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1014EB"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E60186">
        <w:rPr>
          <w:b/>
          <w:noProof/>
          <w:sz w:val="24"/>
        </w:rPr>
        <w:t>7</w:t>
      </w:r>
      <w:r w:rsidRPr="00F33FD9">
        <w:rPr>
          <w:b/>
          <w:i/>
          <w:noProof/>
          <w:sz w:val="28"/>
        </w:rPr>
        <w:tab/>
      </w:r>
      <w:fldSimple w:instr=" DOCPROPERTY  Tdoc#  \* MERGEFORMAT ">
        <w:r w:rsidR="00E543AD" w:rsidRPr="00F33FD9">
          <w:rPr>
            <w:b/>
            <w:i/>
            <w:noProof/>
            <w:sz w:val="28"/>
          </w:rPr>
          <w:t>S2-2</w:t>
        </w:r>
      </w:fldSimple>
      <w:r w:rsidR="00E60186">
        <w:rPr>
          <w:b/>
          <w:i/>
          <w:noProof/>
          <w:sz w:val="28"/>
        </w:rPr>
        <w:t>5</w:t>
      </w:r>
      <w:r w:rsidR="005D2078">
        <w:rPr>
          <w:b/>
          <w:i/>
          <w:noProof/>
          <w:sz w:val="28"/>
        </w:rPr>
        <w:t>01635</w:t>
      </w:r>
    </w:p>
    <w:p w14:paraId="7CB45193" w14:textId="670C3D8B" w:rsidR="001E41F3" w:rsidRPr="00F33FD9" w:rsidRDefault="00E60186" w:rsidP="005E2C44">
      <w:pPr>
        <w:pStyle w:val="CRCoverPage"/>
        <w:outlineLvl w:val="0"/>
        <w:rPr>
          <w:b/>
          <w:noProof/>
          <w:sz w:val="24"/>
          <w:szCs w:val="24"/>
        </w:rPr>
      </w:pPr>
      <w:r>
        <w:rPr>
          <w:b/>
          <w:sz w:val="24"/>
          <w:szCs w:val="24"/>
        </w:rPr>
        <w:t>Athens, Greece</w:t>
      </w:r>
      <w:r w:rsidR="001E41F3" w:rsidRPr="00F33FD9">
        <w:rPr>
          <w:b/>
          <w:noProof/>
          <w:sz w:val="24"/>
          <w:szCs w:val="24"/>
        </w:rPr>
        <w:t>,</w:t>
      </w:r>
      <w:r w:rsidR="00F33FD9" w:rsidRPr="00F33FD9">
        <w:rPr>
          <w:b/>
          <w:sz w:val="24"/>
          <w:szCs w:val="24"/>
        </w:rPr>
        <w:t xml:space="preserve"> </w:t>
      </w:r>
      <w:r>
        <w:rPr>
          <w:b/>
          <w:sz w:val="24"/>
          <w:szCs w:val="24"/>
        </w:rPr>
        <w:t>February 17-21</w:t>
      </w:r>
      <w:r w:rsidR="00F33FD9"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A35DE" w:rsidR="001E41F3" w:rsidRPr="00410371" w:rsidRDefault="000E00D5" w:rsidP="00E13F3D">
            <w:pPr>
              <w:pStyle w:val="CRCoverPage"/>
              <w:spacing w:after="0"/>
              <w:jc w:val="right"/>
              <w:rPr>
                <w:b/>
                <w:noProof/>
                <w:sz w:val="28"/>
              </w:rPr>
            </w:pPr>
            <w:fldSimple w:instr=" DOCPROPERTY  Spec#  \* MERGEFORMAT ">
              <w:r w:rsidR="000E42C2">
                <w:rPr>
                  <w:b/>
                  <w:noProof/>
                  <w:sz w:val="28"/>
                </w:rPr>
                <w:t>23.</w:t>
              </w:r>
              <w:r w:rsidR="00FB4B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485CA" w:rsidR="001E41F3" w:rsidRPr="00410371" w:rsidRDefault="005D2078" w:rsidP="00F33FD9">
            <w:pPr>
              <w:pStyle w:val="CRCoverPage"/>
              <w:spacing w:after="0"/>
              <w:jc w:val="center"/>
              <w:rPr>
                <w:noProof/>
              </w:rPr>
            </w:pPr>
            <w:r w:rsidRPr="005D2078">
              <w:rPr>
                <w:b/>
                <w:noProof/>
                <w:sz w:val="28"/>
              </w:rPr>
              <w:t>6093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02776" w:rsidR="001E41F3" w:rsidRPr="00410371" w:rsidRDefault="000E00D5">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E60186">
                <w:rPr>
                  <w:b/>
                  <w:noProof/>
                  <w:sz w:val="28"/>
                </w:rPr>
                <w:t>2</w:t>
              </w:r>
              <w:r w:rsidR="00C0125B">
                <w:rPr>
                  <w:b/>
                  <w:noProof/>
                  <w:sz w:val="28"/>
                </w:rPr>
                <w:t>.</w:t>
              </w:r>
              <w:r w:rsidR="00E6018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E60186">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3A151" w:rsidR="00F25D98" w:rsidRDefault="00FB4BB0"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9B4A3" w:rsidR="00F25D98" w:rsidRDefault="00FB4B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872E1" w:rsidR="00F25D98" w:rsidRDefault="00F25D98" w:rsidP="001E41F3">
            <w:pPr>
              <w:pStyle w:val="CRCoverPage"/>
              <w:spacing w:after="0"/>
              <w:jc w:val="center"/>
              <w:rPr>
                <w:b/>
                <w:bCs/>
                <w:caps/>
                <w:noProof/>
              </w:rPr>
            </w:pPr>
          </w:p>
        </w:tc>
      </w:tr>
      <w:tr w:rsidR="001E41F3" w14:paraId="31618834" w14:textId="77777777" w:rsidTr="00E60186">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E601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6646F40B" w:rsidR="001E41F3" w:rsidRPr="007E6A17" w:rsidRDefault="00FB4BB0">
            <w:pPr>
              <w:pStyle w:val="CRCoverPage"/>
              <w:spacing w:after="0"/>
              <w:ind w:left="100"/>
              <w:rPr>
                <w:noProof/>
              </w:rPr>
            </w:pPr>
            <w:r>
              <w:t xml:space="preserve">MPS Resume </w:t>
            </w:r>
            <w:r w:rsidR="002E0761">
              <w:t>C</w:t>
            </w:r>
            <w:r>
              <w:t>ause alignment</w:t>
            </w:r>
          </w:p>
        </w:tc>
      </w:tr>
      <w:tr w:rsidR="001E41F3" w14:paraId="05C08479" w14:textId="77777777" w:rsidTr="00E601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E601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0CF69E20"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2D4F7D">
              <w:rPr>
                <w:noProof/>
              </w:rPr>
              <w:t>, Nokia</w:t>
            </w:r>
            <w:r w:rsidR="00AC051A">
              <w:rPr>
                <w:noProof/>
              </w:rPr>
              <w:t>, AT&amp;T</w:t>
            </w:r>
            <w:r w:rsidR="00EF338C">
              <w:rPr>
                <w:noProof/>
              </w:rPr>
              <w:t>, T-Mobile USA, Verizon</w:t>
            </w:r>
          </w:p>
        </w:tc>
      </w:tr>
      <w:tr w:rsidR="001E41F3" w14:paraId="4196B218" w14:textId="77777777" w:rsidTr="00E601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D375F6F" w:rsidR="001E41F3" w:rsidRDefault="000E00D5"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E601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1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4446B243" w:rsidR="001E41F3" w:rsidRDefault="00F33FD9">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255C2546" w:rsidR="001E41F3" w:rsidRDefault="000E00D5">
            <w:pPr>
              <w:pStyle w:val="CRCoverPage"/>
              <w:spacing w:after="0"/>
              <w:ind w:left="100"/>
              <w:rPr>
                <w:noProof/>
              </w:rPr>
            </w:pPr>
            <w:fldSimple w:instr=" DOCPROPERTY  ResDate  \* MERGEFORMAT ">
              <w:r w:rsidR="002C2FBA" w:rsidRPr="00F33FD9">
                <w:rPr>
                  <w:noProof/>
                </w:rPr>
                <w:t>202</w:t>
              </w:r>
              <w:r w:rsidR="00E60186">
                <w:rPr>
                  <w:noProof/>
                </w:rPr>
                <w:t>5</w:t>
              </w:r>
              <w:r w:rsidR="002C2FBA" w:rsidRPr="00F33FD9">
                <w:rPr>
                  <w:noProof/>
                </w:rPr>
                <w:t>-</w:t>
              </w:r>
              <w:r w:rsidR="00E60186">
                <w:rPr>
                  <w:noProof/>
                </w:rPr>
                <w:t>02</w:t>
              </w:r>
              <w:r w:rsidR="002C2FBA" w:rsidRPr="00F33FD9">
                <w:rPr>
                  <w:noProof/>
                </w:rPr>
                <w:t>-</w:t>
              </w:r>
              <w:r w:rsidR="00E60186">
                <w:rPr>
                  <w:noProof/>
                </w:rPr>
                <w:t>7</w:t>
              </w:r>
            </w:fldSimple>
          </w:p>
        </w:tc>
        <w:bookmarkStart w:id="1" w:name="_GoBack"/>
        <w:bookmarkEnd w:id="1"/>
      </w:tr>
      <w:tr w:rsidR="001E41F3" w14:paraId="690C7843" w14:textId="77777777" w:rsidTr="00E601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1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2EC31A73" w:rsidR="001E41F3" w:rsidRDefault="000E00D5">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E601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60186">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57210A" w14:paraId="1256F52C" w14:textId="77777777" w:rsidTr="00E60186">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3796DE36" w:rsidR="0057210A" w:rsidRPr="00FB4BB0" w:rsidRDefault="00FB4BB0" w:rsidP="0057210A">
            <w:pPr>
              <w:pStyle w:val="CRCoverPage"/>
              <w:spacing w:after="0"/>
              <w:rPr>
                <w:rFonts w:cs="Arial"/>
                <w:noProof/>
              </w:rPr>
            </w:pPr>
            <w:r w:rsidRPr="00B72EBF">
              <w:rPr>
                <w:noProof/>
              </w:rPr>
              <w:t xml:space="preserve">This is an alignment with </w:t>
            </w:r>
            <w:r>
              <w:rPr>
                <w:noProof/>
              </w:rPr>
              <w:t xml:space="preserve">RAN </w:t>
            </w:r>
            <w:r w:rsidRPr="00403A54">
              <w:rPr>
                <w:noProof/>
              </w:rPr>
              <w:t xml:space="preserve">stage 3 by adding </w:t>
            </w:r>
            <w:r w:rsidR="008301D2">
              <w:rPr>
                <w:noProof/>
              </w:rPr>
              <w:t>clarification</w:t>
            </w:r>
            <w:r w:rsidRPr="00403A54">
              <w:rPr>
                <w:noProof/>
              </w:rPr>
              <w:t xml:space="preserve"> in TS 23.501 </w:t>
            </w:r>
            <w:r w:rsidR="00DD2407">
              <w:rPr>
                <w:noProof/>
              </w:rPr>
              <w:t>t</w:t>
            </w:r>
            <w:r w:rsidRPr="00403A54">
              <w:rPr>
                <w:noProof/>
              </w:rPr>
              <w:t>hat</w:t>
            </w:r>
            <w:r>
              <w:rPr>
                <w:noProof/>
              </w:rPr>
              <w:t xml:space="preserve"> a</w:t>
            </w:r>
            <w:r w:rsidRPr="00B72EBF">
              <w:rPr>
                <w:noProof/>
              </w:rPr>
              <w:t>n MPS subscribed UE also obtain</w:t>
            </w:r>
            <w:r w:rsidR="00EF1778">
              <w:rPr>
                <w:noProof/>
              </w:rPr>
              <w:t>s</w:t>
            </w:r>
            <w:r w:rsidRPr="00B72EBF">
              <w:rPr>
                <w:noProof/>
              </w:rPr>
              <w:t xml:space="preserve"> priority handling in the case </w:t>
            </w:r>
            <w:r w:rsidR="002A2D85">
              <w:rPr>
                <w:noProof/>
              </w:rPr>
              <w:t>where</w:t>
            </w:r>
            <w:r w:rsidRPr="00B72EBF">
              <w:rPr>
                <w:noProof/>
              </w:rPr>
              <w:t xml:space="preserve"> the connection </w:t>
            </w:r>
            <w:r w:rsidR="00A0263F">
              <w:rPr>
                <w:noProof/>
              </w:rPr>
              <w:t>is resumed</w:t>
            </w:r>
            <w:r w:rsidRPr="00B72EBF">
              <w:rPr>
                <w:noProof/>
              </w:rPr>
              <w:t xml:space="preserve"> in the </w:t>
            </w:r>
            <w:r w:rsidR="00CE4929">
              <w:rPr>
                <w:noProof/>
              </w:rPr>
              <w:t xml:space="preserve">RRC </w:t>
            </w:r>
            <w:r>
              <w:rPr>
                <w:noProof/>
              </w:rPr>
              <w:t>Connection</w:t>
            </w:r>
            <w:r w:rsidRPr="00B72EBF">
              <w:rPr>
                <w:noProof/>
              </w:rPr>
              <w:t xml:space="preserve"> Resume procedure, which is specified in TS 23.502.</w:t>
            </w:r>
          </w:p>
        </w:tc>
      </w:tr>
      <w:tr w:rsidR="0057210A" w14:paraId="4CA74D09" w14:textId="77777777" w:rsidTr="00E60186">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E60186">
        <w:tc>
          <w:tcPr>
            <w:tcW w:w="2694" w:type="dxa"/>
            <w:gridSpan w:val="2"/>
            <w:tcBorders>
              <w:left w:val="single" w:sz="4" w:space="0" w:color="auto"/>
            </w:tcBorders>
          </w:tcPr>
          <w:p w14:paraId="49433147" w14:textId="77777777" w:rsidR="0057210A" w:rsidRDefault="0057210A" w:rsidP="0057210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61B9E2A" w14:textId="77777777" w:rsidR="00FB4BB0" w:rsidRPr="00403A54" w:rsidRDefault="00FB4BB0" w:rsidP="00FB4BB0">
            <w:pPr>
              <w:pStyle w:val="CRCoverPage"/>
              <w:spacing w:after="0"/>
              <w:rPr>
                <w:noProof/>
              </w:rPr>
            </w:pPr>
            <w:r w:rsidRPr="00403A54">
              <w:rPr>
                <w:noProof/>
              </w:rPr>
              <w:t xml:space="preserve">First change: </w:t>
            </w:r>
          </w:p>
          <w:p w14:paraId="2C8F8B2C" w14:textId="48B91D7E" w:rsidR="00FB4BB0" w:rsidRDefault="00FB4BB0" w:rsidP="00FB4BB0">
            <w:pPr>
              <w:pStyle w:val="CRCoverPage"/>
              <w:spacing w:after="0"/>
              <w:ind w:firstLine="195"/>
              <w:rPr>
                <w:noProof/>
              </w:rPr>
            </w:pPr>
            <w:r w:rsidRPr="00403A54">
              <w:rPr>
                <w:noProof/>
              </w:rPr>
              <w:t>Addition of resume in access control and barring</w:t>
            </w:r>
          </w:p>
          <w:p w14:paraId="00AD3675" w14:textId="77777777" w:rsidR="00EF1778" w:rsidRPr="00403A54" w:rsidRDefault="00EF1778" w:rsidP="00FB4BB0">
            <w:pPr>
              <w:pStyle w:val="CRCoverPage"/>
              <w:spacing w:after="0"/>
              <w:ind w:firstLine="195"/>
              <w:rPr>
                <w:noProof/>
              </w:rPr>
            </w:pPr>
          </w:p>
          <w:p w14:paraId="19DAEFA1" w14:textId="113FAFFC" w:rsidR="00FB4BB0" w:rsidRPr="00403A54" w:rsidRDefault="00FB4BB0" w:rsidP="00FB4BB0">
            <w:pPr>
              <w:pStyle w:val="CRCoverPage"/>
              <w:spacing w:after="0"/>
              <w:rPr>
                <w:noProof/>
              </w:rPr>
            </w:pPr>
            <w:r w:rsidRPr="00403A54">
              <w:rPr>
                <w:noProof/>
              </w:rPr>
              <w:t xml:space="preserve">Second change: </w:t>
            </w:r>
          </w:p>
          <w:p w14:paraId="6AB6BADF" w14:textId="3B69607F" w:rsidR="008F6FDA" w:rsidRPr="00403A54" w:rsidRDefault="00FB4BB0" w:rsidP="008F6FDA">
            <w:pPr>
              <w:pStyle w:val="CRCoverPage"/>
              <w:spacing w:after="0"/>
              <w:ind w:left="195"/>
              <w:rPr>
                <w:noProof/>
              </w:rPr>
            </w:pPr>
            <w:r w:rsidRPr="00403A54">
              <w:rPr>
                <w:noProof/>
              </w:rPr>
              <w:t xml:space="preserve">Addition of </w:t>
            </w:r>
            <w:r w:rsidR="00C84CD4">
              <w:rPr>
                <w:noProof/>
              </w:rPr>
              <w:t xml:space="preserve">high priority </w:t>
            </w:r>
            <w:r w:rsidRPr="00403A54">
              <w:rPr>
                <w:noProof/>
              </w:rPr>
              <w:t>establishment and resume cause</w:t>
            </w:r>
            <w:r w:rsidR="00CE4929">
              <w:rPr>
                <w:noProof/>
              </w:rPr>
              <w:t>s</w:t>
            </w:r>
            <w:r w:rsidRPr="00403A54">
              <w:rPr>
                <w:noProof/>
              </w:rPr>
              <w:t xml:space="preserve"> in the MPS clause</w:t>
            </w:r>
            <w:r w:rsidR="008F6FDA">
              <w:rPr>
                <w:noProof/>
              </w:rPr>
              <w:t>.</w:t>
            </w:r>
          </w:p>
          <w:p w14:paraId="21AE27D0" w14:textId="77777777" w:rsidR="00EF1778" w:rsidRPr="00403A54" w:rsidRDefault="00EF1778" w:rsidP="00FB4BB0">
            <w:pPr>
              <w:pStyle w:val="CRCoverPage"/>
              <w:spacing w:after="0"/>
              <w:ind w:firstLine="195"/>
              <w:rPr>
                <w:noProof/>
              </w:rPr>
            </w:pPr>
          </w:p>
          <w:p w14:paraId="2E8DCB4B" w14:textId="77777777" w:rsidR="00FB4BB0" w:rsidRPr="00403A54" w:rsidRDefault="00FB4BB0" w:rsidP="00FB4BB0">
            <w:pPr>
              <w:pStyle w:val="CRCoverPage"/>
              <w:spacing w:after="0"/>
              <w:rPr>
                <w:noProof/>
              </w:rPr>
            </w:pPr>
            <w:r w:rsidRPr="00403A54">
              <w:rPr>
                <w:noProof/>
              </w:rPr>
              <w:t xml:space="preserve">Third change: </w:t>
            </w:r>
          </w:p>
          <w:p w14:paraId="403417BB" w14:textId="19F0D70C" w:rsidR="00FB4BB0" w:rsidRPr="00403A54" w:rsidRDefault="00FB4BB0" w:rsidP="00C47C66">
            <w:pPr>
              <w:pStyle w:val="CRCoverPage"/>
              <w:spacing w:after="0"/>
              <w:ind w:left="195"/>
              <w:rPr>
                <w:noProof/>
              </w:rPr>
            </w:pPr>
            <w:r w:rsidRPr="00403A54">
              <w:rPr>
                <w:noProof/>
              </w:rPr>
              <w:t xml:space="preserve">UE will either use a high-priority </w:t>
            </w:r>
            <w:r w:rsidR="00155C9A">
              <w:rPr>
                <w:noProof/>
              </w:rPr>
              <w:t>E</w:t>
            </w:r>
            <w:r w:rsidR="00155C9A" w:rsidRPr="00403A54">
              <w:rPr>
                <w:noProof/>
              </w:rPr>
              <w:t xml:space="preserve">stablishment </w:t>
            </w:r>
            <w:r w:rsidR="00155C9A">
              <w:rPr>
                <w:noProof/>
              </w:rPr>
              <w:t>C</w:t>
            </w:r>
            <w:r w:rsidR="00155C9A" w:rsidRPr="00403A54">
              <w:rPr>
                <w:noProof/>
              </w:rPr>
              <w:t xml:space="preserve">ause </w:t>
            </w:r>
            <w:r w:rsidRPr="00403A54">
              <w:rPr>
                <w:noProof/>
              </w:rPr>
              <w:t xml:space="preserve">or </w:t>
            </w:r>
            <w:r w:rsidR="00155C9A">
              <w:rPr>
                <w:noProof/>
              </w:rPr>
              <w:t>R</w:t>
            </w:r>
            <w:r w:rsidR="00155C9A" w:rsidRPr="00403A54">
              <w:rPr>
                <w:noProof/>
              </w:rPr>
              <w:t xml:space="preserve">esume </w:t>
            </w:r>
            <w:r w:rsidR="00155C9A">
              <w:rPr>
                <w:noProof/>
              </w:rPr>
              <w:t>C</w:t>
            </w:r>
            <w:r w:rsidR="00155C9A" w:rsidRPr="00403A54">
              <w:rPr>
                <w:noProof/>
              </w:rPr>
              <w:t>ause</w:t>
            </w:r>
            <w:r w:rsidRPr="00403A54">
              <w:rPr>
                <w:noProof/>
              </w:rPr>
              <w:t xml:space="preserve"> </w:t>
            </w:r>
            <w:r w:rsidR="00C47C66">
              <w:rPr>
                <w:noProof/>
              </w:rPr>
              <w:t>when accessing the network</w:t>
            </w:r>
            <w:r w:rsidRPr="00403A54">
              <w:rPr>
                <w:noProof/>
              </w:rPr>
              <w:t>.</w:t>
            </w:r>
          </w:p>
          <w:p w14:paraId="31C656EC" w14:textId="258B69F3" w:rsidR="0057210A" w:rsidRDefault="0057210A" w:rsidP="00FB4BB0">
            <w:pPr>
              <w:pStyle w:val="CRCoverPage"/>
              <w:spacing w:after="0"/>
              <w:rPr>
                <w:noProof/>
              </w:rPr>
            </w:pPr>
          </w:p>
        </w:tc>
      </w:tr>
      <w:tr w:rsidR="0057210A" w14:paraId="1F886379" w14:textId="77777777" w:rsidTr="00E60186">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E60186">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E60186">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16"/>
          </w:tcPr>
          <w:p w14:paraId="7826CB1C" w14:textId="77777777" w:rsidR="0057210A" w:rsidRDefault="0057210A" w:rsidP="0057210A">
            <w:pPr>
              <w:pStyle w:val="CRCoverPage"/>
              <w:spacing w:after="0"/>
              <w:rPr>
                <w:noProof/>
                <w:sz w:val="8"/>
                <w:szCs w:val="8"/>
              </w:rPr>
            </w:pPr>
          </w:p>
        </w:tc>
      </w:tr>
      <w:tr w:rsidR="0057210A" w14:paraId="6A17D7AC" w14:textId="77777777" w:rsidTr="00E60186">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453EB72" w:rsidR="0057210A" w:rsidRDefault="00FB4BB0" w:rsidP="0057210A">
            <w:pPr>
              <w:pStyle w:val="CRCoverPage"/>
              <w:spacing w:after="0"/>
              <w:rPr>
                <w:noProof/>
              </w:rPr>
            </w:pPr>
            <w:r>
              <w:rPr>
                <w:noProof/>
              </w:rPr>
              <w:t xml:space="preserve">5.2.5, 5.16.5, </w:t>
            </w:r>
            <w:r w:rsidR="008F6FDA">
              <w:rPr>
                <w:noProof/>
              </w:rPr>
              <w:t xml:space="preserve">and </w:t>
            </w:r>
            <w:r>
              <w:rPr>
                <w:noProof/>
              </w:rPr>
              <w:t>5.22</w:t>
            </w:r>
            <w:r w:rsidR="00FD1AD4">
              <w:rPr>
                <w:noProof/>
              </w:rPr>
              <w:t>.</w:t>
            </w:r>
            <w:r w:rsidR="008F6FDA">
              <w:rPr>
                <w:noProof/>
              </w:rPr>
              <w:t>2</w:t>
            </w:r>
          </w:p>
        </w:tc>
      </w:tr>
      <w:tr w:rsidR="0057210A" w14:paraId="56E1E6C3" w14:textId="77777777" w:rsidTr="00E60186">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E60186">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7"/>
          </w:tcPr>
          <w:p w14:paraId="304CCBCB" w14:textId="77777777" w:rsidR="0057210A" w:rsidRDefault="0057210A" w:rsidP="0057210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E60186">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7"/>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6B58572" w:rsidR="0057210A" w:rsidRDefault="0057210A" w:rsidP="0057210A">
            <w:pPr>
              <w:pStyle w:val="CRCoverPage"/>
              <w:spacing w:after="0"/>
              <w:ind w:left="99"/>
              <w:rPr>
                <w:noProof/>
              </w:rPr>
            </w:pPr>
            <w:r>
              <w:rPr>
                <w:noProof/>
              </w:rPr>
              <w:t xml:space="preserve">TS/TR </w:t>
            </w:r>
            <w:r w:rsidR="00094018">
              <w:rPr>
                <w:noProof/>
              </w:rPr>
              <w:t>23.50</w:t>
            </w:r>
            <w:r w:rsidR="00FB4BB0">
              <w:rPr>
                <w:noProof/>
              </w:rPr>
              <w:t>2</w:t>
            </w:r>
            <w:r>
              <w:rPr>
                <w:noProof/>
              </w:rPr>
              <w:t xml:space="preserve"> CR </w:t>
            </w:r>
            <w:r w:rsidR="005D2078" w:rsidRPr="005D2078">
              <w:rPr>
                <w:noProof/>
              </w:rPr>
              <w:t>5347</w:t>
            </w:r>
            <w:r>
              <w:rPr>
                <w:noProof/>
              </w:rPr>
              <w:t xml:space="preserve"> </w:t>
            </w:r>
          </w:p>
        </w:tc>
      </w:tr>
      <w:tr w:rsidR="0057210A" w14:paraId="446DDBAC" w14:textId="77777777" w:rsidTr="00E60186">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7"/>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E60186">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7"/>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E60186">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16"/>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E60186">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E60186">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E60186">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5326159" w14:textId="77777777" w:rsidR="00E60186" w:rsidRPr="001B7C50" w:rsidRDefault="00E60186" w:rsidP="00E60186">
      <w:pPr>
        <w:rPr>
          <w:rFonts w:eastAsia="MS Mincho"/>
        </w:rPr>
      </w:pPr>
      <w:bookmarkStart w:id="23" w:name="_CR3_1"/>
      <w:bookmarkStart w:id="24" w:name="_Toc170197584"/>
      <w:bookmarkStart w:id="25" w:name="_Toc20204163"/>
      <w:bookmarkStart w:id="26" w:name="_Toc27894851"/>
      <w:bookmarkStart w:id="27" w:name="_Toc36191926"/>
      <w:bookmarkStart w:id="28" w:name="_Toc45193016"/>
      <w:bookmarkStart w:id="29" w:name="_Toc47592648"/>
      <w:bookmarkStart w:id="30" w:name="_Toc51834735"/>
      <w:bookmarkStart w:id="31" w:name="_Toc170195986"/>
      <w:bookmarkEnd w:id="23"/>
    </w:p>
    <w:p w14:paraId="18CD5067" w14:textId="77777777" w:rsidR="00E60186" w:rsidRPr="001B7C50" w:rsidRDefault="00E60186" w:rsidP="00E60186">
      <w:pPr>
        <w:pStyle w:val="Heading3"/>
        <w:rPr>
          <w:rFonts w:eastAsia="MS Mincho"/>
        </w:rPr>
      </w:pPr>
      <w:bookmarkStart w:id="32" w:name="_CR5_2_5"/>
      <w:bookmarkStart w:id="33" w:name="_Toc20149696"/>
      <w:bookmarkStart w:id="34" w:name="_Toc27846487"/>
      <w:bookmarkStart w:id="35" w:name="_Toc36187611"/>
      <w:bookmarkStart w:id="36" w:name="_Toc45183515"/>
      <w:bookmarkStart w:id="37" w:name="_Toc47342357"/>
      <w:bookmarkStart w:id="38" w:name="_Toc51769055"/>
      <w:bookmarkStart w:id="39" w:name="_Toc185600575"/>
      <w:bookmarkEnd w:id="32"/>
      <w:r w:rsidRPr="001B7C50">
        <w:rPr>
          <w:rFonts w:eastAsia="MS Mincho"/>
        </w:rPr>
        <w:t>5.2.5</w:t>
      </w:r>
      <w:r w:rsidRPr="001B7C50">
        <w:rPr>
          <w:rFonts w:eastAsia="MS Mincho"/>
        </w:rPr>
        <w:tab/>
        <w:t>Access control and barring</w:t>
      </w:r>
      <w:bookmarkEnd w:id="33"/>
      <w:bookmarkEnd w:id="34"/>
      <w:bookmarkEnd w:id="35"/>
      <w:bookmarkEnd w:id="36"/>
      <w:bookmarkEnd w:id="37"/>
      <w:bookmarkEnd w:id="38"/>
      <w:bookmarkEnd w:id="39"/>
    </w:p>
    <w:p w14:paraId="17923452" w14:textId="2FF10838" w:rsidR="00E60186" w:rsidRPr="001B7C50" w:rsidRDefault="00E60186" w:rsidP="00E60186">
      <w:r w:rsidRPr="001B7C50">
        <w:t xml:space="preserve">When the UE needs to transmit an initial NAS message, the UE shall request to establish </w:t>
      </w:r>
      <w:ins w:id="40" w:author="PL" w:date="2025-01-27T10:44:00Z">
        <w:r w:rsidR="00D36B7C">
          <w:t xml:space="preserve">or resume </w:t>
        </w:r>
      </w:ins>
      <w:r w:rsidRPr="001B7C50">
        <w:t>a</w:t>
      </w:r>
      <w:r w:rsidRPr="001B7C50">
        <w:rPr>
          <w:rFonts w:eastAsia="SimSun"/>
          <w:lang w:eastAsia="zh-CN"/>
        </w:rPr>
        <w:t>n</w:t>
      </w:r>
      <w:r w:rsidRPr="001B7C50">
        <w:t xml:space="preserve"> RRC Connection first and the NAS shall provide the RRC establishment</w:t>
      </w:r>
      <w:ins w:id="41" w:author="PL" w:date="2025-01-27T10:44:00Z">
        <w:r w:rsidR="00D36B7C">
          <w:t xml:space="preserve"> or resume</w:t>
        </w:r>
      </w:ins>
      <w:r w:rsidRPr="001B7C50">
        <w:t xml:space="preserve"> related information to the low</w:t>
      </w:r>
      <w:r w:rsidRPr="001B7C50">
        <w:rPr>
          <w:rFonts w:eastAsia="SimSun"/>
          <w:lang w:eastAsia="zh-CN"/>
        </w:rPr>
        <w:t>er</w:t>
      </w:r>
      <w:r w:rsidRPr="001B7C50">
        <w:t xml:space="preserve"> layer. </w:t>
      </w:r>
      <w:r w:rsidRPr="001B7C50">
        <w:rPr>
          <w:rFonts w:eastAsia="SimSun"/>
          <w:lang w:eastAsia="zh-CN"/>
        </w:rPr>
        <w:t>T</w:t>
      </w:r>
      <w:r w:rsidRPr="001B7C50">
        <w:t>he RAN handles the RRC Connection with priority</w:t>
      </w:r>
      <w:r w:rsidRPr="001B7C50">
        <w:rPr>
          <w:rFonts w:eastAsia="SimSun"/>
          <w:lang w:eastAsia="zh-CN"/>
        </w:rPr>
        <w:t xml:space="preserve"> </w:t>
      </w:r>
      <w:r w:rsidRPr="001B7C50">
        <w:t xml:space="preserve">during and after </w:t>
      </w:r>
      <w:ins w:id="42" w:author="PL" w:date="2025-01-27T10:44:00Z">
        <w:r w:rsidR="00D36B7C">
          <w:t xml:space="preserve">the </w:t>
        </w:r>
      </w:ins>
      <w:r w:rsidRPr="001B7C50">
        <w:t>RRC Connection Establishment</w:t>
      </w:r>
      <w:r w:rsidRPr="001B7C50">
        <w:rPr>
          <w:rFonts w:eastAsia="SimSun"/>
          <w:lang w:eastAsia="zh-CN"/>
        </w:rPr>
        <w:t xml:space="preserve"> </w:t>
      </w:r>
      <w:ins w:id="43" w:author="PL" w:date="2025-02-05T09:27:00Z">
        <w:r w:rsidR="000D18BB">
          <w:rPr>
            <w:rFonts w:eastAsia="SimSun"/>
            <w:lang w:eastAsia="zh-CN"/>
          </w:rPr>
          <w:t xml:space="preserve">procedure </w:t>
        </w:r>
      </w:ins>
      <w:ins w:id="44" w:author="PL" w:date="2025-01-27T10:44:00Z">
        <w:r w:rsidR="00D36B7C">
          <w:rPr>
            <w:rFonts w:eastAsia="SimSun"/>
            <w:lang w:eastAsia="zh-CN"/>
          </w:rPr>
          <w:t xml:space="preserve">or </w:t>
        </w:r>
      </w:ins>
      <w:ins w:id="45" w:author="PL" w:date="2025-02-05T09:25:00Z">
        <w:r w:rsidR="0051668F">
          <w:rPr>
            <w:rFonts w:eastAsia="SimSun"/>
            <w:lang w:eastAsia="zh-CN"/>
          </w:rPr>
          <w:t xml:space="preserve">RRC </w:t>
        </w:r>
      </w:ins>
      <w:ins w:id="46" w:author="PL" w:date="2025-01-27T10:44:00Z">
        <w:r w:rsidR="00D36B7C">
          <w:rPr>
            <w:rFonts w:eastAsia="SimSun"/>
            <w:lang w:eastAsia="zh-CN"/>
          </w:rPr>
          <w:t xml:space="preserve">Connection Resume </w:t>
        </w:r>
      </w:ins>
      <w:r w:rsidRPr="001B7C50">
        <w:rPr>
          <w:rFonts w:eastAsia="SimSun"/>
          <w:lang w:eastAsia="zh-CN"/>
        </w:rPr>
        <w:t xml:space="preserve">procedure, when UE indicates priority in </w:t>
      </w:r>
      <w:r w:rsidRPr="001B7C50">
        <w:t xml:space="preserve">Establishment </w:t>
      </w:r>
      <w:ins w:id="47" w:author="PL" w:date="2025-01-27T10:45:00Z">
        <w:r w:rsidR="00D36B7C">
          <w:t xml:space="preserve">or Resume </w:t>
        </w:r>
      </w:ins>
      <w:r w:rsidRPr="001B7C50">
        <w:t>related information</w:t>
      </w:r>
    </w:p>
    <w:p w14:paraId="5EEDEA68" w14:textId="77777777" w:rsidR="00E60186" w:rsidRPr="001B7C50" w:rsidRDefault="00E60186" w:rsidP="00E60186">
      <w:pPr>
        <w:rPr>
          <w:rFonts w:eastAsia="MS Mincho"/>
        </w:rPr>
      </w:pPr>
      <w:r w:rsidRPr="001B7C50">
        <w:rPr>
          <w:rFonts w:eastAsia="MS Mincho"/>
        </w:rPr>
        <w:t>Under high network load conditions, the network may protect itself against overload by using the Unified Access Control functionality for 3GPP access specified in TS</w:t>
      </w:r>
      <w:r>
        <w:rPr>
          <w:rFonts w:eastAsia="MS Mincho"/>
        </w:rPr>
        <w:t> </w:t>
      </w:r>
      <w:r w:rsidRPr="001B7C50">
        <w:rPr>
          <w:rFonts w:eastAsia="MS Mincho"/>
        </w:rPr>
        <w:t>22.261</w:t>
      </w:r>
      <w:r>
        <w:rPr>
          <w:rFonts w:eastAsia="MS Mincho"/>
        </w:rPr>
        <w:t> </w:t>
      </w:r>
      <w:r w:rsidRPr="001B7C50">
        <w:rPr>
          <w:rFonts w:eastAsia="MS Mincho"/>
        </w:rPr>
        <w:t>[2], TS</w:t>
      </w:r>
      <w:r>
        <w:rPr>
          <w:rFonts w:eastAsia="MS Mincho"/>
        </w:rPr>
        <w:t> </w:t>
      </w:r>
      <w:r w:rsidRPr="001B7C50">
        <w:rPr>
          <w:rFonts w:eastAsia="MS Mincho"/>
        </w:rPr>
        <w:t>24.501</w:t>
      </w:r>
      <w:r>
        <w:rPr>
          <w:rFonts w:eastAsia="MS Mincho"/>
        </w:rPr>
        <w:t> </w:t>
      </w:r>
      <w:r w:rsidRPr="001B7C50">
        <w:rPr>
          <w:rFonts w:eastAsia="MS Mincho"/>
        </w:rPr>
        <w:t>[47] and TS</w:t>
      </w:r>
      <w:r>
        <w:rPr>
          <w:rFonts w:eastAsia="MS Mincho"/>
        </w:rPr>
        <w:t> </w:t>
      </w:r>
      <w:r w:rsidRPr="001B7C50">
        <w:rPr>
          <w:rFonts w:eastAsia="MS Mincho"/>
        </w:rPr>
        <w:t>38.300</w:t>
      </w:r>
      <w:r>
        <w:rPr>
          <w:rFonts w:eastAsia="MS Mincho"/>
        </w:rPr>
        <w:t> </w:t>
      </w:r>
      <w:r w:rsidRPr="001B7C50">
        <w:rPr>
          <w:rFonts w:eastAsia="MS Mincho"/>
        </w:rPr>
        <w:t xml:space="preserve">[27] to limit access attempts from UEs. Depending on network configuration, the network may determine whether certain </w:t>
      </w:r>
      <w:r w:rsidRPr="001B7C50">
        <w:rPr>
          <w:lang w:eastAsia="ja-JP"/>
        </w:rPr>
        <w:t>access attempt should be allowed or blocked</w:t>
      </w:r>
      <w:r w:rsidRPr="001B7C50">
        <w:rPr>
          <w:rFonts w:eastAsia="MS Mincho"/>
        </w:rPr>
        <w:t xml:space="preserve"> based on categorized criteria, as specified in TS</w:t>
      </w:r>
      <w:r>
        <w:rPr>
          <w:rFonts w:eastAsia="MS Mincho"/>
        </w:rPr>
        <w:t> </w:t>
      </w:r>
      <w:r w:rsidRPr="001B7C50">
        <w:rPr>
          <w:rFonts w:eastAsia="MS Mincho"/>
        </w:rPr>
        <w:t>22.261</w:t>
      </w:r>
      <w:r>
        <w:rPr>
          <w:rFonts w:eastAsia="MS Mincho"/>
        </w:rPr>
        <w:t> </w:t>
      </w:r>
      <w:r w:rsidRPr="001B7C50">
        <w:rPr>
          <w:rFonts w:eastAsia="MS Mincho"/>
        </w:rPr>
        <w:t>[2]</w:t>
      </w:r>
      <w:r w:rsidRPr="001B7C50">
        <w:rPr>
          <w:rFonts w:eastAsia="SimSun"/>
          <w:lang w:eastAsia="zh-CN"/>
        </w:rPr>
        <w:t xml:space="preserve"> and </w:t>
      </w:r>
      <w:r w:rsidRPr="001B7C50">
        <w:rPr>
          <w:rFonts w:eastAsia="MS Mincho"/>
        </w:rPr>
        <w:t>TS</w:t>
      </w:r>
      <w:r>
        <w:rPr>
          <w:rFonts w:eastAsia="MS Mincho"/>
        </w:rPr>
        <w:t> </w:t>
      </w:r>
      <w:r w:rsidRPr="001B7C50">
        <w:rPr>
          <w:rFonts w:eastAsia="MS Mincho"/>
        </w:rPr>
        <w:t>24.501</w:t>
      </w:r>
      <w:r>
        <w:rPr>
          <w:rFonts w:eastAsia="MS Mincho"/>
        </w:rPr>
        <w:t> </w:t>
      </w:r>
      <w:r w:rsidRPr="001B7C50">
        <w:rPr>
          <w:rFonts w:eastAsia="MS Mincho"/>
        </w:rPr>
        <w:t>[47]. The NG-RAN may broadcast barring control information associated with Access Categories and Access Identities as specified in TS</w:t>
      </w:r>
      <w:r>
        <w:rPr>
          <w:rFonts w:eastAsia="MS Mincho"/>
        </w:rPr>
        <w:t> </w:t>
      </w:r>
      <w:r w:rsidRPr="001B7C50">
        <w:rPr>
          <w:rFonts w:eastAsia="MS Mincho"/>
        </w:rPr>
        <w:t>38.300</w:t>
      </w:r>
      <w:r>
        <w:rPr>
          <w:rFonts w:eastAsia="MS Mincho"/>
        </w:rPr>
        <w:t> </w:t>
      </w:r>
      <w:r w:rsidRPr="001B7C50">
        <w:rPr>
          <w:rFonts w:eastAsia="MS Mincho"/>
        </w:rPr>
        <w:t>[27].</w:t>
      </w:r>
    </w:p>
    <w:p w14:paraId="68466F98" w14:textId="77777777" w:rsidR="00E60186" w:rsidRPr="001B7C50" w:rsidRDefault="00E60186" w:rsidP="00E60186">
      <w:pPr>
        <w:rPr>
          <w:rFonts w:eastAsia="MS Mincho"/>
        </w:rPr>
      </w:pPr>
      <w:r w:rsidRPr="001B7C50">
        <w:rPr>
          <w:rFonts w:eastAsia="MS Mincho"/>
        </w:rPr>
        <w:t>The NG-RAN node may initiate such Unified Access Control when:</w:t>
      </w:r>
    </w:p>
    <w:p w14:paraId="713415EC" w14:textId="77777777" w:rsidR="00E60186" w:rsidRPr="001B7C50" w:rsidRDefault="00E60186" w:rsidP="00E60186">
      <w:pPr>
        <w:pStyle w:val="B1"/>
        <w:rPr>
          <w:rFonts w:eastAsia="MS Mincho"/>
        </w:rPr>
      </w:pPr>
      <w:r w:rsidRPr="001B7C50">
        <w:rPr>
          <w:rFonts w:eastAsia="MS Mincho"/>
        </w:rPr>
        <w:t>-</w:t>
      </w:r>
      <w:r w:rsidRPr="001B7C50">
        <w:rPr>
          <w:rFonts w:eastAsia="MS Mincho"/>
        </w:rPr>
        <w:tab/>
        <w:t>AMFs request to restrict the load for UEs that access the network by sending OVERLOAD START message containing conditions defined in clause 5.19.5.2, or</w:t>
      </w:r>
    </w:p>
    <w:p w14:paraId="7639FAAA" w14:textId="77777777" w:rsidR="00E60186" w:rsidRPr="001B7C50" w:rsidRDefault="00E60186" w:rsidP="00E60186">
      <w:pPr>
        <w:pStyle w:val="B1"/>
        <w:rPr>
          <w:rFonts w:eastAsia="MS Mincho"/>
        </w:rPr>
      </w:pPr>
      <w:r w:rsidRPr="001B7C50">
        <w:rPr>
          <w:rFonts w:eastAsia="MS Mincho"/>
        </w:rPr>
        <w:t>-</w:t>
      </w:r>
      <w:r w:rsidRPr="001B7C50">
        <w:rPr>
          <w:rFonts w:eastAsia="MS Mincho"/>
        </w:rPr>
        <w:tab/>
        <w:t>requested by OAM, or</w:t>
      </w:r>
    </w:p>
    <w:p w14:paraId="29523662" w14:textId="77777777" w:rsidR="00E60186" w:rsidRPr="001B7C50" w:rsidRDefault="00E60186" w:rsidP="00E60186">
      <w:pPr>
        <w:pStyle w:val="B1"/>
        <w:rPr>
          <w:rFonts w:eastAsia="MS Mincho"/>
        </w:rPr>
      </w:pPr>
      <w:r w:rsidRPr="001B7C50">
        <w:rPr>
          <w:rFonts w:eastAsia="MS Mincho"/>
        </w:rPr>
        <w:t>-</w:t>
      </w:r>
      <w:r w:rsidRPr="001B7C50">
        <w:rPr>
          <w:rFonts w:eastAsia="MS Mincho"/>
        </w:rPr>
        <w:tab/>
        <w:t>triggered by NG-RAN itself.</w:t>
      </w:r>
    </w:p>
    <w:p w14:paraId="51FD135C" w14:textId="77777777" w:rsidR="00E60186" w:rsidRPr="001B7C50" w:rsidRDefault="00E60186" w:rsidP="00E60186">
      <w:pPr>
        <w:rPr>
          <w:rFonts w:eastAsia="MS Mincho"/>
        </w:rPr>
      </w:pPr>
      <w:r w:rsidRPr="001B7C50">
        <w:rPr>
          <w:rFonts w:eastAsia="MS Mincho"/>
        </w:rPr>
        <w:t>If the NG-RAN node takes a decision to initiate UAC because of the reception of the N2 interface OVERLOAD START messages, the NG-RAN should only initiate such procedure if all the AMFs relevant to the request contained in the OVERLOAD START message and connected to this NG-RAN node request to restrict the load for UEs that access the network.</w:t>
      </w:r>
    </w:p>
    <w:p w14:paraId="74DC8E61"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for Extended Access Barring (EAB) but is not configured with a permission for overriding Extended Access Barring (EAB), when the UE wants to access the 5GS it shall perform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 TS</w:t>
      </w:r>
      <w:r>
        <w:rPr>
          <w:rFonts w:eastAsia="MS Mincho"/>
        </w:rPr>
        <w:t> </w:t>
      </w:r>
      <w:r w:rsidRPr="001B7C50">
        <w:rPr>
          <w:rFonts w:eastAsia="MS Mincho"/>
        </w:rPr>
        <w:t>38.331</w:t>
      </w:r>
      <w:r>
        <w:rPr>
          <w:rFonts w:eastAsia="MS Mincho"/>
        </w:rPr>
        <w:t> </w:t>
      </w:r>
      <w:r w:rsidRPr="001B7C50">
        <w:rPr>
          <w:rFonts w:eastAsia="MS Mincho"/>
        </w:rPr>
        <w:t>[28], TS</w:t>
      </w:r>
      <w:r>
        <w:rPr>
          <w:rFonts w:eastAsia="MS Mincho"/>
        </w:rPr>
        <w:t> </w:t>
      </w:r>
      <w:r w:rsidRPr="001B7C50">
        <w:rPr>
          <w:rFonts w:eastAsia="MS Mincho"/>
        </w:rPr>
        <w:t>36.331</w:t>
      </w:r>
      <w:r>
        <w:rPr>
          <w:rFonts w:eastAsia="MS Mincho"/>
        </w:rPr>
        <w:t> </w:t>
      </w:r>
      <w:r w:rsidRPr="001B7C50">
        <w:rPr>
          <w:rFonts w:eastAsia="MS Mincho"/>
        </w:rPr>
        <w:t>[51].</w:t>
      </w:r>
    </w:p>
    <w:p w14:paraId="4C4F16E6"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with a permission for overriding Extended Access Barring (EAB), when the UE wants to access the 5GS it shall ignore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w:t>
      </w:r>
    </w:p>
    <w:p w14:paraId="112E528B" w14:textId="77777777" w:rsidR="00E60186" w:rsidRPr="001B7C50" w:rsidRDefault="00E60186" w:rsidP="00E60186">
      <w:pPr>
        <w:pStyle w:val="NO"/>
        <w:rPr>
          <w:rFonts w:eastAsia="MS Mincho"/>
        </w:rPr>
      </w:pPr>
      <w:r w:rsidRPr="001B7C50">
        <w:rPr>
          <w:rFonts w:eastAsia="MS Mincho"/>
        </w:rPr>
        <w:t>NOTE:</w:t>
      </w:r>
      <w:r w:rsidRPr="001B7C50">
        <w:rPr>
          <w:rFonts w:eastAsia="MS Mincho"/>
        </w:rPr>
        <w:tab/>
        <w:t>UE signalling of Low Access Priority indication over N1 in 5GS is not supported in this release of the specification.</w:t>
      </w:r>
    </w:p>
    <w:p w14:paraId="392161EF" w14:textId="77777777" w:rsidR="00E60186" w:rsidRPr="001B7C50" w:rsidRDefault="00E60186" w:rsidP="00E60186">
      <w:pPr>
        <w:rPr>
          <w:rFonts w:eastAsia="MS Mincho"/>
        </w:rPr>
      </w:pPr>
      <w:r w:rsidRPr="001B7C50">
        <w:rPr>
          <w:rFonts w:eastAsia="MS Mincho"/>
        </w:rPr>
        <w:t>Operator may provide one or more PLMN-specific Operator-defined access category definitions to the UE using NAS signalling</w:t>
      </w:r>
      <w:r>
        <w:rPr>
          <w:rFonts w:eastAsia="MS Mincho"/>
        </w:rPr>
        <w:t xml:space="preserve"> and</w:t>
      </w:r>
      <w:r w:rsidRPr="001B7C50">
        <w:rPr>
          <w:rFonts w:eastAsia="MS Mincho"/>
        </w:rPr>
        <w:t xml:space="preserve"> the UE handles the Operator-defined access category definitions stored for the Registered PLMN, as specified in TS</w:t>
      </w:r>
      <w:r>
        <w:rPr>
          <w:rFonts w:eastAsia="MS Mincho"/>
        </w:rPr>
        <w:t> </w:t>
      </w:r>
      <w:r w:rsidRPr="001B7C50">
        <w:rPr>
          <w:rFonts w:eastAsia="MS Mincho"/>
        </w:rPr>
        <w:t>24.501</w:t>
      </w:r>
      <w:r>
        <w:rPr>
          <w:rFonts w:eastAsia="MS Mincho"/>
        </w:rPr>
        <w:t> </w:t>
      </w:r>
      <w:r w:rsidRPr="001B7C50">
        <w:rPr>
          <w:rFonts w:eastAsia="MS Mincho"/>
        </w:rPr>
        <w:t>[47].</w:t>
      </w:r>
    </w:p>
    <w:p w14:paraId="50B6D395" w14:textId="77777777" w:rsidR="00E60186" w:rsidRPr="001B7C50" w:rsidRDefault="00E60186" w:rsidP="00E60186">
      <w:pPr>
        <w:rPr>
          <w:rFonts w:eastAsia="MS Mincho"/>
        </w:rPr>
      </w:pPr>
      <w:r w:rsidRPr="001B7C50">
        <w:rPr>
          <w:rFonts w:eastAsia="MS Mincho"/>
        </w:rPr>
        <w:t>The access control for the Disaster Roaming is described in TS</w:t>
      </w:r>
      <w:r>
        <w:rPr>
          <w:rFonts w:eastAsia="MS Mincho"/>
        </w:rPr>
        <w:t> </w:t>
      </w:r>
      <w:r w:rsidRPr="001B7C50">
        <w:rPr>
          <w:rFonts w:eastAsia="MS Mincho"/>
        </w:rPr>
        <w:t>23.122</w:t>
      </w:r>
      <w:r>
        <w:rPr>
          <w:rFonts w:eastAsia="MS Mincho"/>
        </w:rPr>
        <w:t> </w:t>
      </w:r>
      <w:r w:rsidRPr="001B7C50">
        <w:rPr>
          <w:rFonts w:eastAsia="MS Mincho"/>
        </w:rPr>
        <w:t>[17] and TS</w:t>
      </w:r>
      <w:r>
        <w:rPr>
          <w:rFonts w:eastAsia="MS Mincho"/>
        </w:rPr>
        <w:t> </w:t>
      </w:r>
      <w:r w:rsidRPr="001B7C50">
        <w:rPr>
          <w:rFonts w:eastAsia="MS Mincho"/>
        </w:rPr>
        <w:t>24.501</w:t>
      </w:r>
      <w:r>
        <w:rPr>
          <w:rFonts w:eastAsia="MS Mincho"/>
        </w:rPr>
        <w:t> </w:t>
      </w:r>
      <w:r w:rsidRPr="001B7C50">
        <w:rPr>
          <w:rFonts w:eastAsia="MS Mincho"/>
        </w:rPr>
        <w:t>[47].</w:t>
      </w:r>
    </w:p>
    <w:p w14:paraId="73967D1D" w14:textId="34AE5346" w:rsidR="00FB4BB0" w:rsidRDefault="00FB4BB0" w:rsidP="00FB4BB0">
      <w:pPr>
        <w:rPr>
          <w:rFonts w:eastAsia="MS Mincho"/>
        </w:rPr>
      </w:pPr>
    </w:p>
    <w:p w14:paraId="4A98C6CC"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C7C0E5E" w14:textId="77777777" w:rsidR="00E60186" w:rsidRPr="001B7C50" w:rsidRDefault="00E60186" w:rsidP="00E60186">
      <w:pPr>
        <w:pStyle w:val="Heading3"/>
      </w:pPr>
      <w:bookmarkStart w:id="48" w:name="_Toc185600961"/>
      <w:r w:rsidRPr="001B7C50">
        <w:t>5.16.5</w:t>
      </w:r>
      <w:r w:rsidRPr="001B7C50">
        <w:tab/>
        <w:t>Multimedia Priority Services</w:t>
      </w:r>
      <w:bookmarkEnd w:id="48"/>
    </w:p>
    <w:p w14:paraId="6E4025C1" w14:textId="77777777" w:rsidR="00E60186" w:rsidRPr="001B7C50" w:rsidRDefault="00E60186" w:rsidP="00E60186">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2DF555D3" w14:textId="77777777" w:rsidR="00E60186" w:rsidRPr="001B7C50" w:rsidRDefault="00E60186" w:rsidP="00E60186">
      <w:r w:rsidRPr="001B7C50">
        <w:lastRenderedPageBreak/>
        <w:t>MPS is based on the ability to invoke, modify, maintain and release sessions with priority</w:t>
      </w:r>
      <w:r>
        <w:t xml:space="preserve"> and</w:t>
      </w:r>
      <w:r w:rsidRPr="001B7C50">
        <w:t xml:space="preserve"> deliver the priority media packets under network congestion conditions. MPS is supported in a roaming environment when roaming agreements are in place and where regulatory requirements apply.</w:t>
      </w:r>
    </w:p>
    <w:p w14:paraId="37EA4B1B" w14:textId="77777777" w:rsidR="00E60186" w:rsidRPr="001B7C50" w:rsidRDefault="00E60186" w:rsidP="00E60186">
      <w:pPr>
        <w:pStyle w:val="NO"/>
      </w:pPr>
      <w:r w:rsidRPr="001B7C50">
        <w:t>NOTE</w:t>
      </w:r>
      <w:r>
        <w:t> </w:t>
      </w:r>
      <w:r w:rsidRPr="001B7C50">
        <w:t>1:</w:t>
      </w:r>
      <w:r w:rsidRPr="001B7C50">
        <w:tab/>
        <w:t>If a session terminates on a server in the Internet (e.g. web-based service), then the remote end and the Internet transport are out of scope for this specification.</w:t>
      </w:r>
    </w:p>
    <w:p w14:paraId="32502147" w14:textId="77777777" w:rsidR="00E60186" w:rsidRDefault="00E60186" w:rsidP="00E60186">
      <w:r>
        <w:t>MPS is supported for Service Users using UEs connecting via 3GPP access. MPS is also supported for Service Users using UEs that connect via Trusted or Untrusted non-3GPP access for MPS. N3IWF selection is according to clause 6.3.6 for PLMN access.</w:t>
      </w:r>
    </w:p>
    <w:p w14:paraId="47196BCC" w14:textId="77777777" w:rsidR="00E60186" w:rsidRPr="001B7C50" w:rsidRDefault="00E60186" w:rsidP="00E60186">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B89D358" w14:textId="2D425CC1" w:rsidR="00D36B7C" w:rsidRDefault="00D36B7C" w:rsidP="00E60186">
      <w:pPr>
        <w:rPr>
          <w:ins w:id="49" w:author="PL" w:date="2025-01-27T10:45:00Z"/>
        </w:rPr>
      </w:pPr>
      <w:ins w:id="50" w:author="PL" w:date="2025-01-27T10:45:00Z">
        <w:r w:rsidRPr="00D36B7C">
          <w:t xml:space="preserve">In </w:t>
        </w:r>
        <w:bookmarkStart w:id="51" w:name="_Hlk189465460"/>
        <w:r w:rsidRPr="00D36B7C">
          <w:t xml:space="preserve">the RRC Connection Establishment procedure and </w:t>
        </w:r>
      </w:ins>
      <w:ins w:id="52" w:author="PL" w:date="2025-02-03T08:55:00Z">
        <w:r w:rsidR="00E7581C">
          <w:t xml:space="preserve">the </w:t>
        </w:r>
      </w:ins>
      <w:ins w:id="53" w:author="PL" w:date="2025-01-30T09:25:00Z">
        <w:r w:rsidR="005F4F2C">
          <w:t xml:space="preserve">RRC </w:t>
        </w:r>
      </w:ins>
      <w:ins w:id="54" w:author="PL" w:date="2025-01-27T10:45:00Z">
        <w:r w:rsidRPr="00D36B7C">
          <w:t>Connection Resume procedure</w:t>
        </w:r>
        <w:bookmarkEnd w:id="51"/>
        <w:r w:rsidRPr="00D36B7C">
          <w:t>, an MPS subscribed UE connected to NG-RAN shall use a high priority access Establishment or Resume Cause with values as per TS</w:t>
        </w:r>
      </w:ins>
      <w:ins w:id="55" w:author="PL" w:date="2025-02-07T09:49:00Z">
        <w:r w:rsidR="00C22BA4">
          <w:t> </w:t>
        </w:r>
      </w:ins>
      <w:ins w:id="56" w:author="PL" w:date="2025-01-27T10:45:00Z">
        <w:r w:rsidRPr="00D36B7C">
          <w:t>36.331</w:t>
        </w:r>
      </w:ins>
      <w:ins w:id="57" w:author="PL" w:date="2025-02-07T09:49:00Z">
        <w:r w:rsidR="00C22BA4">
          <w:t> </w:t>
        </w:r>
      </w:ins>
      <w:ins w:id="58" w:author="PL" w:date="2025-01-27T10:45:00Z">
        <w:r w:rsidRPr="00D36B7C">
          <w:t>[51] and TS</w:t>
        </w:r>
      </w:ins>
      <w:ins w:id="59" w:author="PL" w:date="2025-02-07T09:49:00Z">
        <w:r w:rsidR="00C22BA4">
          <w:t> </w:t>
        </w:r>
      </w:ins>
      <w:ins w:id="60" w:author="PL" w:date="2025-01-27T10:45:00Z">
        <w:r w:rsidRPr="00D36B7C">
          <w:t>38.331</w:t>
        </w:r>
      </w:ins>
      <w:ins w:id="61" w:author="PL" w:date="2025-02-07T09:49:00Z">
        <w:r w:rsidR="00C22BA4">
          <w:t> </w:t>
        </w:r>
      </w:ins>
      <w:ins w:id="62" w:author="PL" w:date="2025-01-27T10:45:00Z">
        <w:r w:rsidRPr="00D36B7C">
          <w:t>[28]</w:t>
        </w:r>
        <w:r>
          <w:t>.</w:t>
        </w:r>
      </w:ins>
    </w:p>
    <w:p w14:paraId="35494422" w14:textId="25AAFBC7" w:rsidR="00E60186" w:rsidRPr="001B7C50" w:rsidRDefault="00E60186" w:rsidP="00E60186">
      <w:r w:rsidRPr="001B7C50">
        <w:t>MPS subscription allows users to receive priority services, if the network supports MPS.</w:t>
      </w:r>
      <w:r>
        <w:t xml:space="preserve"> The same MPS subscription applies to access via 3GPP access and Trusted or Untrusted non-3GPP access.</w:t>
      </w:r>
      <w:r w:rsidRPr="001B7C50">
        <w:t xml:space="preserve"> MPS subscription entitles a USIM with special Access Identity. MPS subscription includes indication for support of priority PDU connectivity service including MPS for Data Transport Service</w:t>
      </w:r>
      <w:r>
        <w:t>,</w:t>
      </w:r>
      <w:r w:rsidRPr="001B7C50">
        <w:t xml:space="preserve"> IMS priority service support</w:t>
      </w:r>
      <w:r>
        <w:t xml:space="preserve"> and MPS for Messaging support</w:t>
      </w:r>
      <w:r w:rsidRPr="001B7C50">
        <w:t xml:space="preserve">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6C789B7" w14:textId="77777777" w:rsidR="00E60186" w:rsidRDefault="00E60186" w:rsidP="00E60186">
      <w:r>
        <w:t>The UE determines whether to apply MPS exceptions for Non-Allowed Areas based on MPS subscription i.e. USIM with special Access Identity or MPS priority received from the AMF as defined in TS 23.502 [3] over 3GPP or Trusted or Untrusted non-3GPP access.</w:t>
      </w:r>
    </w:p>
    <w:p w14:paraId="3FFB289E" w14:textId="77777777" w:rsidR="00E60186" w:rsidRDefault="00E60186" w:rsidP="00E60186">
      <w:pPr>
        <w:pStyle w:val="NO"/>
      </w:pPr>
      <w:r>
        <w:t>NOTE 2:</w:t>
      </w:r>
      <w:r>
        <w:tab/>
        <w:t>The same MPS subscription in the UDM and/or on the USIM is used for priority treatment of 3GPP procedures when the access is Trusted or Untrusted non-3GPP.</w:t>
      </w:r>
    </w:p>
    <w:p w14:paraId="215207E6" w14:textId="77777777" w:rsidR="00E60186" w:rsidRPr="001B7C50" w:rsidRDefault="00E60186" w:rsidP="00E60186">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305B581" w14:textId="77777777" w:rsidR="00E60186" w:rsidRPr="001B7C50" w:rsidRDefault="00E60186" w:rsidP="00E60186">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D11037B" w14:textId="77777777" w:rsidR="00E60186" w:rsidRPr="001B7C50" w:rsidRDefault="00E60186" w:rsidP="00E60186">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w:t>
      </w:r>
      <w:r>
        <w:t xml:space="preserve"> and</w:t>
      </w:r>
      <w:r w:rsidRPr="001B7C50">
        <w:t xml:space="preserve"> provides priority treatment for all QoS Flows only to the DN that is configured to have priority for a given Service User after attachment to the 5G network.</w:t>
      </w:r>
    </w:p>
    <w:p w14:paraId="40BF7BEC" w14:textId="77777777" w:rsidR="00E60186" w:rsidRPr="001B7C50" w:rsidRDefault="00E60186" w:rsidP="00E60186">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0D01D87E" w14:textId="77777777" w:rsidR="00E60186" w:rsidRPr="001B7C50" w:rsidRDefault="00E60186" w:rsidP="00E60186">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1ADAFF64" w14:textId="77777777" w:rsidR="00E60186" w:rsidRPr="001B7C50" w:rsidRDefault="00E60186" w:rsidP="00E60186">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5E8459D8" w14:textId="77777777" w:rsidR="00E60186" w:rsidRPr="001B7C50" w:rsidRDefault="00E60186" w:rsidP="00E60186">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1677AE5B" w14:textId="77777777" w:rsidR="00E60186" w:rsidRPr="001B7C50" w:rsidRDefault="00E60186" w:rsidP="00E60186">
      <w:pPr>
        <w:pStyle w:val="NO"/>
      </w:pPr>
      <w:r w:rsidRPr="001B7C50">
        <w:lastRenderedPageBreak/>
        <w:t>NOTE </w:t>
      </w:r>
      <w:r>
        <w:t>5</w:t>
      </w:r>
      <w:r w:rsidRPr="001B7C50">
        <w:t>:</w:t>
      </w:r>
      <w:r w:rsidRPr="001B7C50">
        <w:tab/>
        <w:t>If no configuration is provided, MPS for Data Transport Service applies only to the QoS Flow associated with the default QoS rule.</w:t>
      </w:r>
    </w:p>
    <w:p w14:paraId="08688858" w14:textId="77777777" w:rsidR="00E60186" w:rsidRPr="001B7C50" w:rsidRDefault="00E60186" w:rsidP="00E60186">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D433CAF" w14:textId="77777777" w:rsidR="00E60186" w:rsidRPr="001B7C50" w:rsidRDefault="00E60186" w:rsidP="00E60186">
      <w:pPr>
        <w:pStyle w:val="NO"/>
      </w:pPr>
      <w:r w:rsidRPr="001B7C50">
        <w:t>NOTE </w:t>
      </w:r>
      <w:r>
        <w:t>7</w:t>
      </w:r>
      <w:r w:rsidRPr="001B7C50">
        <w:t>:</w:t>
      </w:r>
      <w:r w:rsidRPr="001B7C50">
        <w:tab/>
        <w:t>MPS for Data Transport Service can be applied to any DNN other than the well-known DNN for IMS.</w:t>
      </w:r>
    </w:p>
    <w:p w14:paraId="077BDF91" w14:textId="77777777" w:rsidR="00E60186" w:rsidRPr="001B7C50" w:rsidRDefault="00E60186" w:rsidP="00E60186">
      <w:r w:rsidRPr="001B7C50">
        <w:t>For MPS for Data Transport Service, the AF may also create an SDF for priority signalling between the UE and the AF (see clause 6.1.3.11 of TS</w:t>
      </w:r>
      <w:r>
        <w:t> </w:t>
      </w:r>
      <w:r w:rsidRPr="001B7C50">
        <w:t>23.503</w:t>
      </w:r>
      <w:r>
        <w:t> </w:t>
      </w:r>
      <w:r w:rsidRPr="001B7C50">
        <w:t>[45]).</w:t>
      </w:r>
    </w:p>
    <w:p w14:paraId="363C76EC" w14:textId="77777777" w:rsidR="00E60186" w:rsidRPr="001B7C50" w:rsidRDefault="00E60186" w:rsidP="00E60186">
      <w:r w:rsidRPr="001B7C50">
        <w:t>Priority treatment is applicable to IMS based multimedia services and Priority PDU connectivity service including MPS for Data Transport Service.</w:t>
      </w:r>
    </w:p>
    <w:p w14:paraId="48AB0CE2" w14:textId="77777777" w:rsidR="00E60186" w:rsidRPr="001B7C50" w:rsidRDefault="00E60186" w:rsidP="00E60186">
      <w:r w:rsidRPr="001B7C50">
        <w:t>Priority treatment for MPS includes priority message handling, including priority treatment during authentication, security</w:t>
      </w:r>
      <w:r>
        <w:t xml:space="preserve"> and</w:t>
      </w:r>
      <w:r w:rsidRPr="001B7C50">
        <w:t xml:space="preserve"> Mobility Management procedures.</w:t>
      </w:r>
    </w:p>
    <w:p w14:paraId="651A0913" w14:textId="77777777" w:rsidR="00E60186" w:rsidRPr="001B7C50" w:rsidRDefault="00E60186" w:rsidP="00E60186">
      <w:r w:rsidRPr="001B7C50">
        <w:t>Priority treatment for MPS session requires appropriate ARP and 5QI (plus 5G QoS characteristics) setting for QoS Flows according to the operator's policy.</w:t>
      </w:r>
    </w:p>
    <w:p w14:paraId="32DB08FA" w14:textId="77777777" w:rsidR="00E60186" w:rsidRPr="001B7C50" w:rsidRDefault="00E60186" w:rsidP="00E60186">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7F427F4" w14:textId="77777777" w:rsidR="00E60186" w:rsidRPr="001B7C50" w:rsidRDefault="00E60186" w:rsidP="00E60186">
      <w:r w:rsidRPr="001B7C50">
        <w:t>When an MPS session is requested by a Service User, the following principles apply in the network:</w:t>
      </w:r>
    </w:p>
    <w:p w14:paraId="0CAD79E9" w14:textId="77777777" w:rsidR="00E60186" w:rsidRPr="001B7C50" w:rsidRDefault="00E60186" w:rsidP="00E60186">
      <w:pPr>
        <w:pStyle w:val="B1"/>
      </w:pPr>
      <w:r w:rsidRPr="001B7C50">
        <w:t>-</w:t>
      </w:r>
      <w:r w:rsidRPr="001B7C50">
        <w:tab/>
        <w:t>QoS Flows employed in an MPS session shall be assigned ARP value settings appropriate for the priority of the Service User.</w:t>
      </w:r>
    </w:p>
    <w:p w14:paraId="762A90F2" w14:textId="77777777" w:rsidR="00E60186" w:rsidRPr="001B7C50" w:rsidRDefault="00E60186" w:rsidP="00E60186">
      <w:pPr>
        <w:pStyle w:val="B1"/>
      </w:pPr>
      <w:r w:rsidRPr="001B7C50">
        <w:t>-</w:t>
      </w:r>
      <w:r w:rsidRPr="001B7C50">
        <w:tab/>
        <w:t>Setting ARP pre-emption capability and vulnerability for MPS QoS Flows, subject to operator policies and depending on national/regional regulatory requirements.</w:t>
      </w:r>
    </w:p>
    <w:p w14:paraId="5A0781AF" w14:textId="77777777" w:rsidR="00E60186" w:rsidRPr="001B7C50" w:rsidRDefault="00E60186" w:rsidP="00E60186">
      <w:pPr>
        <w:pStyle w:val="B1"/>
      </w:pPr>
      <w:r w:rsidRPr="001B7C50">
        <w:t>-</w:t>
      </w:r>
      <w:r w:rsidRPr="001B7C50">
        <w:tab/>
        <w:t>Pre-emption of non-Service Users over Service Users during network congestion situation, subject to operator policy and national/regional regulations.</w:t>
      </w:r>
    </w:p>
    <w:p w14:paraId="6D06F475" w14:textId="77777777" w:rsidR="00E60186" w:rsidRPr="001B7C50" w:rsidRDefault="00E60186" w:rsidP="00E60186">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3EDD1D32" w14:textId="77777777" w:rsidR="00E60186" w:rsidRPr="001B7C50" w:rsidRDefault="00E60186" w:rsidP="00E60186">
      <w:r w:rsidRPr="001B7C50">
        <w:t>MPS priority mechanisms can be classified as subscription-related, invocation-related</w:t>
      </w:r>
      <w:r>
        <w:t xml:space="preserve"> and</w:t>
      </w:r>
      <w:r w:rsidRPr="001B7C50">
        <w:t xml:space="preserve">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w:t>
      </w:r>
      <w:r>
        <w:t xml:space="preserve"> and</w:t>
      </w:r>
      <w:r w:rsidRPr="001B7C50">
        <w:t xml:space="preserve"> those that apply for the Priority PDU connectivity services including MPS for Data Transport Service. Methods applied to existing QoS Flows focus on handover and congestion control and are described in clause 5.22.4.</w:t>
      </w:r>
    </w:p>
    <w:p w14:paraId="43B5E832" w14:textId="77777777" w:rsidR="00E60186" w:rsidRPr="001B7C50" w:rsidRDefault="00E60186" w:rsidP="00E60186">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3499A89F" w14:textId="77777777" w:rsidR="00E60186" w:rsidRDefault="00E60186" w:rsidP="00E60186">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05E6A92B" w14:textId="77777777" w:rsidR="00E60186" w:rsidRDefault="00E60186" w:rsidP="00E60186">
      <w:r>
        <w:t>An MPS subscription supports setting (enabling)/clearing (disabling) priority treatment of the Messaging service (i.e. SMS over NAS, SMS over IP and messaging over IMS) for an MPS-subscribed UE. The usage of the MPS for Messaging indication in the subscription data is further specified in clause 5.22.</w:t>
      </w:r>
    </w:p>
    <w:p w14:paraId="48E62D1A" w14:textId="1AB55790" w:rsidR="00FB4BB0" w:rsidRDefault="00FB4BB0" w:rsidP="00FB4BB0"/>
    <w:p w14:paraId="69382F23"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4C8DC455" w14:textId="77777777" w:rsidR="00E60186" w:rsidRPr="001B7C50" w:rsidRDefault="00E60186" w:rsidP="00E60186">
      <w:pPr>
        <w:pStyle w:val="Heading3"/>
      </w:pPr>
      <w:bookmarkStart w:id="63" w:name="_Toc185601051"/>
      <w:r w:rsidRPr="001B7C50">
        <w:lastRenderedPageBreak/>
        <w:t>5.22.2</w:t>
      </w:r>
      <w:r w:rsidRPr="001B7C50">
        <w:tab/>
      </w:r>
      <w:r w:rsidRPr="001B7C50">
        <w:rPr>
          <w:lang w:eastAsia="zh-CN"/>
        </w:rPr>
        <w:t>Subscription-related Priority Mechanisms</w:t>
      </w:r>
      <w:bookmarkEnd w:id="63"/>
    </w:p>
    <w:p w14:paraId="75B1CF5C" w14:textId="77777777" w:rsidR="00E60186" w:rsidRPr="001B7C50" w:rsidRDefault="00E60186" w:rsidP="00E60186">
      <w:r w:rsidRPr="001B7C50">
        <w:t>Subscription-related mechanisms which are always applied:</w:t>
      </w:r>
    </w:p>
    <w:p w14:paraId="416CFE7F" w14:textId="44CBA39C" w:rsidR="00E60186" w:rsidRPr="001B7C50" w:rsidRDefault="00E60186" w:rsidP="00E60186">
      <w:pPr>
        <w:pStyle w:val="B1"/>
      </w:pPr>
      <w:r w:rsidRPr="001B7C50">
        <w:t>-</w:t>
      </w:r>
      <w:r w:rsidRPr="001B7C50">
        <w:tab/>
      </w:r>
      <w:r w:rsidRPr="00257279">
        <w:rPr>
          <w:b/>
          <w:bCs/>
        </w:rPr>
        <w:t>(R)AN:</w:t>
      </w:r>
      <w:r w:rsidRPr="001B7C50">
        <w:t xml:space="preserve"> During initial Access Network </w:t>
      </w:r>
      <w:ins w:id="64" w:author="PL" w:date="2025-02-05T09:26:00Z">
        <w:r w:rsidR="0051668F">
          <w:t xml:space="preserve">RRC </w:t>
        </w:r>
      </w:ins>
      <w:r w:rsidRPr="001B7C50">
        <w:t>Connection Establishment</w:t>
      </w:r>
      <w:ins w:id="65" w:author="PL" w:date="2025-01-27T10:47:00Z">
        <w:r w:rsidR="00D36B7C">
          <w:t xml:space="preserve"> </w:t>
        </w:r>
      </w:ins>
      <w:ins w:id="66" w:author="PL" w:date="2025-02-05T09:26:00Z">
        <w:r w:rsidR="0051668F">
          <w:t xml:space="preserve">procedure </w:t>
        </w:r>
      </w:ins>
      <w:ins w:id="67" w:author="PL" w:date="2025-01-27T10:47:00Z">
        <w:r w:rsidR="00D36B7C">
          <w:t xml:space="preserve">or </w:t>
        </w:r>
      </w:ins>
      <w:ins w:id="68" w:author="PL" w:date="2025-02-05T10:21:00Z">
        <w:r w:rsidR="00CE4929">
          <w:t xml:space="preserve">RRC </w:t>
        </w:r>
      </w:ins>
      <w:ins w:id="69" w:author="PL" w:date="2025-01-27T10:47:00Z">
        <w:r w:rsidR="00D36B7C">
          <w:t>Connection Resume</w:t>
        </w:r>
      </w:ins>
      <w:ins w:id="70" w:author="PL" w:date="2025-02-05T09:26:00Z">
        <w:r w:rsidR="0051668F">
          <w:t xml:space="preserve"> procedure</w:t>
        </w:r>
      </w:ins>
      <w:r w:rsidRPr="001B7C50">
        <w:t xml:space="preserve">, the Establishment Cause </w:t>
      </w:r>
      <w:ins w:id="71" w:author="PL" w:date="2025-01-27T10:47:00Z">
        <w:r w:rsidR="00D36B7C">
          <w:t xml:space="preserve">or Resume Cause, respectively </w:t>
        </w:r>
      </w:ins>
      <w:r w:rsidRPr="001B7C50">
        <w:t>is set to indicate that special treatment is to be applied by the (R)AN in the radio resource allocation as specified in clause 5.2 for 3GPP access.</w:t>
      </w:r>
    </w:p>
    <w:p w14:paraId="0D6C3491" w14:textId="77777777" w:rsidR="00E60186" w:rsidRDefault="00E60186" w:rsidP="00E60186">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0B295DC5" w14:textId="3AAC6E60" w:rsidR="00E60186" w:rsidRPr="001B7C50" w:rsidRDefault="00E60186" w:rsidP="00E60186">
      <w:pPr>
        <w:pStyle w:val="B1"/>
      </w:pPr>
      <w:r w:rsidRPr="001B7C50">
        <w:t>-</w:t>
      </w:r>
      <w:r w:rsidRPr="001B7C50">
        <w:tab/>
      </w:r>
      <w:r w:rsidRPr="001B7C50">
        <w:rPr>
          <w:b/>
        </w:rPr>
        <w:t xml:space="preserve">AMF: </w:t>
      </w:r>
      <w:r w:rsidRPr="001B7C50">
        <w:t xml:space="preserve">Following Access Network </w:t>
      </w:r>
      <w:ins w:id="72" w:author="PL" w:date="2025-02-05T09:27:00Z">
        <w:r w:rsidR="0051668F">
          <w:t xml:space="preserve">RRC </w:t>
        </w:r>
      </w:ins>
      <w:r w:rsidRPr="001B7C50">
        <w:t>Connection Establishment</w:t>
      </w:r>
      <w:ins w:id="73" w:author="PL" w:date="2025-02-05T09:27:00Z">
        <w:r w:rsidR="0051668F">
          <w:t xml:space="preserve"> procedure</w:t>
        </w:r>
      </w:ins>
      <w:r w:rsidRPr="001B7C50">
        <w: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4CFEFFCB" w14:textId="77777777" w:rsidR="00E60186" w:rsidRPr="001B7C50" w:rsidRDefault="00E60186" w:rsidP="00E60186">
      <w:bookmarkStart w:id="74" w:name="_Hlk189641113"/>
      <w:r w:rsidRPr="001B7C50">
        <w:t>Subscription-related mechanisms which are conditionally applied:</w:t>
      </w:r>
    </w:p>
    <w:p w14:paraId="40FE953E" w14:textId="36AFE804" w:rsidR="00D13D46" w:rsidRDefault="00E60186" w:rsidP="00D13D46">
      <w:pPr>
        <w:pStyle w:val="B1"/>
        <w:rPr>
          <w:ins w:id="75" w:author="PL" w:date="2025-02-05T13:32:00Z"/>
        </w:rPr>
      </w:pPr>
      <w:r w:rsidRPr="001B7C50">
        <w:t>-</w:t>
      </w:r>
      <w:r w:rsidRPr="001B7C50">
        <w:tab/>
      </w:r>
      <w:r w:rsidRPr="001B7C50">
        <w:rPr>
          <w:b/>
        </w:rPr>
        <w:t xml:space="preserve">UE: </w:t>
      </w:r>
      <w:r w:rsidRPr="001B7C50">
        <w:t>When barring control parameters are broadcast by the RAN, access barring</w:t>
      </w:r>
      <w:ins w:id="76" w:author="PL" w:date="2025-02-05T09:50:00Z">
        <w:r w:rsidR="00F8346E">
          <w:t>,</w:t>
        </w:r>
      </w:ins>
      <w:r w:rsidRPr="001B7C50">
        <w:t xml:space="preserve"> based on Access Identity(es) configured in the USI</w:t>
      </w:r>
      <w:r w:rsidR="008B5E1A">
        <w:t>M</w:t>
      </w:r>
      <w:ins w:id="77" w:author="PL" w:date="2025-02-05T09:39:00Z">
        <w:r w:rsidR="005F4D18" w:rsidRPr="008B5E1A">
          <w:t>,</w:t>
        </w:r>
      </w:ins>
      <w:r w:rsidRPr="001B7C50">
        <w:t xml:space="preserve"> and/or an Access Category</w:t>
      </w:r>
      <w:ins w:id="78" w:author="PL" w:date="2025-02-05T09:50:00Z">
        <w:r w:rsidR="00F8346E">
          <w:t>,</w:t>
        </w:r>
      </w:ins>
      <w:r w:rsidRPr="001B7C50">
        <w:t xml:space="preserve"> is applied prior to an initial upstream transmission </w:t>
      </w:r>
      <w:ins w:id="79" w:author="PL" w:date="2025-01-27T10:50:00Z">
        <w:r w:rsidR="00D36B7C">
          <w:t xml:space="preserve">(initial or resume) </w:t>
        </w:r>
      </w:ins>
      <w:r w:rsidRPr="001B7C50">
        <w:t xml:space="preserve">for the UE which provides a mechanism to limit transmissions from UEs categorized as non-prioritized, while allowing transmissions from UEs categorized as prioritized (such as MPS subscribed UEs), during the RRC Connection Establishment </w:t>
      </w:r>
      <w:ins w:id="80" w:author="PL" w:date="2025-02-05T09:27:00Z">
        <w:r w:rsidR="0051668F">
          <w:t xml:space="preserve">procedure </w:t>
        </w:r>
      </w:ins>
      <w:ins w:id="81" w:author="PL" w:date="2025-01-27T10:50:00Z">
        <w:r w:rsidR="00D36B7C">
          <w:t xml:space="preserve">and </w:t>
        </w:r>
      </w:ins>
      <w:ins w:id="82" w:author="PL" w:date="2025-02-05T10:22:00Z">
        <w:r w:rsidR="00CE4929">
          <w:t xml:space="preserve">RRC </w:t>
        </w:r>
      </w:ins>
      <w:ins w:id="83" w:author="PL" w:date="2025-01-27T10:50:00Z">
        <w:r w:rsidR="00D36B7C">
          <w:t xml:space="preserve">Connection Resume </w:t>
        </w:r>
      </w:ins>
      <w:r w:rsidRPr="001B7C50">
        <w:t>procedure as specified in clause 5.2.</w:t>
      </w:r>
      <w:ins w:id="84" w:author="PL" w:date="2025-02-05T13:32:00Z">
        <w:r w:rsidR="00D13D46">
          <w:t xml:space="preserve"> A UE </w:t>
        </w:r>
        <w:r w:rsidR="00D13D46" w:rsidRPr="001B7C50">
          <w:t>categorized as prioritized (</w:t>
        </w:r>
        <w:r w:rsidR="00D13D46">
          <w:t xml:space="preserve">e.g., </w:t>
        </w:r>
        <w:r w:rsidR="00D13D46" w:rsidRPr="001B7C50">
          <w:t>MPS subscribed UEs)</w:t>
        </w:r>
        <w:r w:rsidR="00D13D46">
          <w:t>,</w:t>
        </w:r>
      </w:ins>
    </w:p>
    <w:p w14:paraId="01B036E8" w14:textId="6DE5D40B" w:rsidR="00D13D46" w:rsidRDefault="00D13D46" w:rsidP="00D13D46">
      <w:pPr>
        <w:pStyle w:val="B2"/>
        <w:ind w:left="850" w:hanging="288"/>
        <w:rPr>
          <w:ins w:id="85" w:author="PL" w:date="2025-02-05T13:32:00Z"/>
        </w:rPr>
      </w:pPr>
      <w:ins w:id="86" w:author="PL" w:date="2025-02-05T13:32:00Z">
        <w:r>
          <w:t>-</w:t>
        </w:r>
        <w:r>
          <w:tab/>
          <w:t>in CM-IDLE state, uses a high priority Establishment Cause in the UE Triggered Service Request procedure, as specified in clause 4.2.3.2 of TS</w:t>
        </w:r>
      </w:ins>
      <w:ins w:id="87" w:author="PL" w:date="2025-02-07T09:51:00Z">
        <w:r w:rsidR="00C22BA4">
          <w:t> </w:t>
        </w:r>
      </w:ins>
      <w:ins w:id="88" w:author="PL" w:date="2025-02-05T13:32:00Z">
        <w:r>
          <w:t>23.502</w:t>
        </w:r>
      </w:ins>
      <w:ins w:id="89" w:author="PL" w:date="2025-02-07T09:51:00Z">
        <w:r w:rsidR="00C22BA4">
          <w:t> </w:t>
        </w:r>
      </w:ins>
      <w:ins w:id="90" w:author="PL" w:date="2025-02-05T13:32:00Z">
        <w:r>
          <w:t xml:space="preserve">[3], and </w:t>
        </w:r>
      </w:ins>
    </w:p>
    <w:p w14:paraId="60370B6A" w14:textId="13CF1AA0" w:rsidR="00D13D46" w:rsidRDefault="00D13D46" w:rsidP="00D13D46">
      <w:pPr>
        <w:pStyle w:val="B1"/>
        <w:tabs>
          <w:tab w:val="left" w:pos="2610"/>
        </w:tabs>
        <w:ind w:left="850" w:hanging="288"/>
        <w:rPr>
          <w:ins w:id="91" w:author="PL" w:date="2025-02-05T13:32:00Z"/>
        </w:rPr>
      </w:pPr>
      <w:ins w:id="92" w:author="PL" w:date="2025-02-05T13:32:00Z">
        <w:r>
          <w:t>-</w:t>
        </w:r>
        <w:r>
          <w:tab/>
          <w:t>in RRC_INACTIVE state, uses a high priority Resume Cause in the Connection Resume procedure, as specific in clause 4.8 of TS</w:t>
        </w:r>
      </w:ins>
      <w:ins w:id="93" w:author="PL" w:date="2025-02-07T09:51:00Z">
        <w:r w:rsidR="00C22BA4">
          <w:t> </w:t>
        </w:r>
      </w:ins>
      <w:ins w:id="94" w:author="PL" w:date="2025-02-05T13:32:00Z">
        <w:r>
          <w:t>23.502</w:t>
        </w:r>
      </w:ins>
      <w:ins w:id="95" w:author="PL" w:date="2025-02-07T09:51:00Z">
        <w:r w:rsidR="00C22BA4">
          <w:t> </w:t>
        </w:r>
      </w:ins>
      <w:ins w:id="96" w:author="PL" w:date="2025-02-05T13:32:00Z">
        <w:r>
          <w:t>[3].</w:t>
        </w:r>
      </w:ins>
    </w:p>
    <w:p w14:paraId="6DA7F58C" w14:textId="3ABDD700" w:rsidR="00E60186" w:rsidRPr="001B7C50" w:rsidDel="00D13D46" w:rsidRDefault="00E60186" w:rsidP="00E60186">
      <w:pPr>
        <w:pStyle w:val="B1"/>
        <w:rPr>
          <w:del w:id="97" w:author="PL" w:date="2025-02-05T13:32:00Z"/>
        </w:rPr>
      </w:pPr>
    </w:p>
    <w:bookmarkEnd w:id="74"/>
    <w:p w14:paraId="5F83DDCA" w14:textId="77777777" w:rsidR="00E60186" w:rsidRPr="001B7C50" w:rsidRDefault="00E60186" w:rsidP="00E60186">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60E077CE" w14:textId="77777777" w:rsidR="00E60186" w:rsidRPr="001B7C50" w:rsidRDefault="00E60186" w:rsidP="00E60186">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1E61097B" w14:textId="77777777" w:rsidR="00E60186" w:rsidRDefault="00E60186" w:rsidP="00E60186">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0BB57FE4" w14:textId="77777777" w:rsidR="00E60186" w:rsidRDefault="00E60186" w:rsidP="00E60186">
      <w:pPr>
        <w:pStyle w:val="NO"/>
      </w:pPr>
      <w:r>
        <w:t>NOTE:</w:t>
      </w:r>
      <w:r>
        <w:tab/>
        <w:t>For a UE with MPS subscription, the MPS priority per DN can be different (e.g. only certain specific DNs has MPS priority while other DNs have no MPS priority).</w:t>
      </w:r>
    </w:p>
    <w:p w14:paraId="693736A1" w14:textId="6C40B400" w:rsidR="00FB4BB0" w:rsidRDefault="00FB4BB0" w:rsidP="00FB4BB0">
      <w:pPr>
        <w:pStyle w:val="NO"/>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8" w:name="_CR5_22_3"/>
      <w:bookmarkStart w:id="99" w:name="_CR5_22_4"/>
      <w:bookmarkStart w:id="100"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End w:id="25"/>
      <w:bookmarkEnd w:id="26"/>
      <w:bookmarkEnd w:id="27"/>
      <w:bookmarkEnd w:id="28"/>
      <w:bookmarkEnd w:id="29"/>
      <w:bookmarkEnd w:id="30"/>
      <w:bookmarkEnd w:id="31"/>
      <w:bookmarkEnd w:id="98"/>
      <w:bookmarkEnd w:id="99"/>
      <w:bookmarkEnd w:id="10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00D30D" w16cex:dateUtc="2025-01-31T13:54:00Z"/>
  <w16cex:commentExtensible w16cex:durableId="1A6C25A9" w16cex:dateUtc="2025-01-31T1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DC85A" w14:textId="77777777" w:rsidR="00D34D77" w:rsidRDefault="00D34D77">
      <w:r>
        <w:separator/>
      </w:r>
    </w:p>
  </w:endnote>
  <w:endnote w:type="continuationSeparator" w:id="0">
    <w:p w14:paraId="18DE1698" w14:textId="77777777" w:rsidR="00D34D77" w:rsidRDefault="00D3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29EB" w14:textId="77777777" w:rsidR="00D34D77" w:rsidRDefault="00D34D77">
      <w:r>
        <w:separator/>
      </w:r>
    </w:p>
  </w:footnote>
  <w:footnote w:type="continuationSeparator" w:id="0">
    <w:p w14:paraId="5AE05194" w14:textId="77777777" w:rsidR="00D34D77" w:rsidRDefault="00D34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1403"/>
    <w:rsid w:val="000438AC"/>
    <w:rsid w:val="00043D92"/>
    <w:rsid w:val="0004528C"/>
    <w:rsid w:val="00053A09"/>
    <w:rsid w:val="000556ED"/>
    <w:rsid w:val="00056981"/>
    <w:rsid w:val="00064CCE"/>
    <w:rsid w:val="0006649C"/>
    <w:rsid w:val="00066A8E"/>
    <w:rsid w:val="00070E09"/>
    <w:rsid w:val="00073FBD"/>
    <w:rsid w:val="0007436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D18BB"/>
    <w:rsid w:val="000D2356"/>
    <w:rsid w:val="000D266B"/>
    <w:rsid w:val="000D3320"/>
    <w:rsid w:val="000D3F4D"/>
    <w:rsid w:val="000D44B3"/>
    <w:rsid w:val="000D581C"/>
    <w:rsid w:val="000E00D5"/>
    <w:rsid w:val="000E2B06"/>
    <w:rsid w:val="000E33DD"/>
    <w:rsid w:val="000E42C2"/>
    <w:rsid w:val="000E5DF3"/>
    <w:rsid w:val="000E6C6E"/>
    <w:rsid w:val="000F2E1D"/>
    <w:rsid w:val="000F4DFA"/>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5C9A"/>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06281"/>
    <w:rsid w:val="002154B4"/>
    <w:rsid w:val="00216724"/>
    <w:rsid w:val="002218FC"/>
    <w:rsid w:val="0023340D"/>
    <w:rsid w:val="00235E55"/>
    <w:rsid w:val="002403D2"/>
    <w:rsid w:val="00242321"/>
    <w:rsid w:val="002533FF"/>
    <w:rsid w:val="002564D0"/>
    <w:rsid w:val="00256B7B"/>
    <w:rsid w:val="00256C6E"/>
    <w:rsid w:val="00257724"/>
    <w:rsid w:val="00257781"/>
    <w:rsid w:val="0026004D"/>
    <w:rsid w:val="00262337"/>
    <w:rsid w:val="00262CCC"/>
    <w:rsid w:val="00263F17"/>
    <w:rsid w:val="002640DD"/>
    <w:rsid w:val="002672E3"/>
    <w:rsid w:val="00275D12"/>
    <w:rsid w:val="0028105F"/>
    <w:rsid w:val="00282DF6"/>
    <w:rsid w:val="00284FEB"/>
    <w:rsid w:val="002860C4"/>
    <w:rsid w:val="00291832"/>
    <w:rsid w:val="002919D1"/>
    <w:rsid w:val="00293C39"/>
    <w:rsid w:val="002A1299"/>
    <w:rsid w:val="002A2D85"/>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4F7D"/>
    <w:rsid w:val="002D6472"/>
    <w:rsid w:val="002D799E"/>
    <w:rsid w:val="002E0761"/>
    <w:rsid w:val="002E3C5C"/>
    <w:rsid w:val="002E443A"/>
    <w:rsid w:val="002E472E"/>
    <w:rsid w:val="002E5F6A"/>
    <w:rsid w:val="002E7171"/>
    <w:rsid w:val="002F37B0"/>
    <w:rsid w:val="0030238C"/>
    <w:rsid w:val="003048D0"/>
    <w:rsid w:val="00305409"/>
    <w:rsid w:val="00316AFC"/>
    <w:rsid w:val="0031710E"/>
    <w:rsid w:val="003210F7"/>
    <w:rsid w:val="00322600"/>
    <w:rsid w:val="00324450"/>
    <w:rsid w:val="00326415"/>
    <w:rsid w:val="003324C9"/>
    <w:rsid w:val="00333DAF"/>
    <w:rsid w:val="00345C4A"/>
    <w:rsid w:val="0034727E"/>
    <w:rsid w:val="00347353"/>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97B8C"/>
    <w:rsid w:val="003A3029"/>
    <w:rsid w:val="003A32A7"/>
    <w:rsid w:val="003B0492"/>
    <w:rsid w:val="003B2E56"/>
    <w:rsid w:val="003B50DE"/>
    <w:rsid w:val="003C1887"/>
    <w:rsid w:val="003C29CA"/>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0460"/>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41EA"/>
    <w:rsid w:val="004B476B"/>
    <w:rsid w:val="004B75B7"/>
    <w:rsid w:val="004C26FA"/>
    <w:rsid w:val="004C2A34"/>
    <w:rsid w:val="004C30AE"/>
    <w:rsid w:val="004C3B2A"/>
    <w:rsid w:val="004C432C"/>
    <w:rsid w:val="004D7B4C"/>
    <w:rsid w:val="004E4F13"/>
    <w:rsid w:val="00500849"/>
    <w:rsid w:val="00505C1D"/>
    <w:rsid w:val="005072BF"/>
    <w:rsid w:val="0050754F"/>
    <w:rsid w:val="005079C6"/>
    <w:rsid w:val="005133BD"/>
    <w:rsid w:val="005141D9"/>
    <w:rsid w:val="0051580D"/>
    <w:rsid w:val="0051668F"/>
    <w:rsid w:val="00516F45"/>
    <w:rsid w:val="005242D6"/>
    <w:rsid w:val="00530013"/>
    <w:rsid w:val="005310D3"/>
    <w:rsid w:val="00547111"/>
    <w:rsid w:val="00552299"/>
    <w:rsid w:val="0055292F"/>
    <w:rsid w:val="005562D9"/>
    <w:rsid w:val="00561170"/>
    <w:rsid w:val="00561428"/>
    <w:rsid w:val="0057210A"/>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C0AF9"/>
    <w:rsid w:val="005C23EB"/>
    <w:rsid w:val="005C2751"/>
    <w:rsid w:val="005C314D"/>
    <w:rsid w:val="005C3158"/>
    <w:rsid w:val="005C7B33"/>
    <w:rsid w:val="005D1400"/>
    <w:rsid w:val="005D2078"/>
    <w:rsid w:val="005D40E6"/>
    <w:rsid w:val="005D7B6D"/>
    <w:rsid w:val="005E2C44"/>
    <w:rsid w:val="005E50C0"/>
    <w:rsid w:val="005F4D18"/>
    <w:rsid w:val="005F4F2C"/>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06E4"/>
    <w:rsid w:val="00653DE4"/>
    <w:rsid w:val="0065744D"/>
    <w:rsid w:val="00657F78"/>
    <w:rsid w:val="00662AEE"/>
    <w:rsid w:val="006634FA"/>
    <w:rsid w:val="0066541F"/>
    <w:rsid w:val="00665C47"/>
    <w:rsid w:val="00671399"/>
    <w:rsid w:val="00676B30"/>
    <w:rsid w:val="00680396"/>
    <w:rsid w:val="006834E1"/>
    <w:rsid w:val="00685292"/>
    <w:rsid w:val="00685AEB"/>
    <w:rsid w:val="0068683A"/>
    <w:rsid w:val="00691E00"/>
    <w:rsid w:val="00692856"/>
    <w:rsid w:val="00694BFB"/>
    <w:rsid w:val="00695808"/>
    <w:rsid w:val="006A3101"/>
    <w:rsid w:val="006A73EC"/>
    <w:rsid w:val="006B46FB"/>
    <w:rsid w:val="006C598C"/>
    <w:rsid w:val="006C7297"/>
    <w:rsid w:val="006D4036"/>
    <w:rsid w:val="006E00E9"/>
    <w:rsid w:val="006E1A75"/>
    <w:rsid w:val="006E21FB"/>
    <w:rsid w:val="00704BAB"/>
    <w:rsid w:val="00705427"/>
    <w:rsid w:val="00707C02"/>
    <w:rsid w:val="00714257"/>
    <w:rsid w:val="0072000D"/>
    <w:rsid w:val="00726EC7"/>
    <w:rsid w:val="0073133B"/>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29A"/>
    <w:rsid w:val="00793C78"/>
    <w:rsid w:val="007969A0"/>
    <w:rsid w:val="0079727E"/>
    <w:rsid w:val="007977A8"/>
    <w:rsid w:val="00797EF8"/>
    <w:rsid w:val="007A08CD"/>
    <w:rsid w:val="007A5672"/>
    <w:rsid w:val="007A714D"/>
    <w:rsid w:val="007A7791"/>
    <w:rsid w:val="007B512A"/>
    <w:rsid w:val="007C0A79"/>
    <w:rsid w:val="007C2097"/>
    <w:rsid w:val="007C4C17"/>
    <w:rsid w:val="007C6C02"/>
    <w:rsid w:val="007D0C5B"/>
    <w:rsid w:val="007D27EC"/>
    <w:rsid w:val="007D3604"/>
    <w:rsid w:val="007D3E08"/>
    <w:rsid w:val="007D5959"/>
    <w:rsid w:val="007D5D76"/>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118A1"/>
    <w:rsid w:val="00814694"/>
    <w:rsid w:val="008212D6"/>
    <w:rsid w:val="00821E73"/>
    <w:rsid w:val="00822DB7"/>
    <w:rsid w:val="008279FA"/>
    <w:rsid w:val="008301D2"/>
    <w:rsid w:val="00830931"/>
    <w:rsid w:val="008313BF"/>
    <w:rsid w:val="00832559"/>
    <w:rsid w:val="008346A5"/>
    <w:rsid w:val="00844789"/>
    <w:rsid w:val="008612E4"/>
    <w:rsid w:val="008626E7"/>
    <w:rsid w:val="00864059"/>
    <w:rsid w:val="0086795B"/>
    <w:rsid w:val="00870EE7"/>
    <w:rsid w:val="00871294"/>
    <w:rsid w:val="008735C3"/>
    <w:rsid w:val="008747B0"/>
    <w:rsid w:val="008752A1"/>
    <w:rsid w:val="00882C56"/>
    <w:rsid w:val="008863B9"/>
    <w:rsid w:val="00894647"/>
    <w:rsid w:val="0089791C"/>
    <w:rsid w:val="008A39B3"/>
    <w:rsid w:val="008A3C59"/>
    <w:rsid w:val="008A45A6"/>
    <w:rsid w:val="008A7C4E"/>
    <w:rsid w:val="008B1709"/>
    <w:rsid w:val="008B2E64"/>
    <w:rsid w:val="008B3651"/>
    <w:rsid w:val="008B5913"/>
    <w:rsid w:val="008B5E1A"/>
    <w:rsid w:val="008C2365"/>
    <w:rsid w:val="008C258C"/>
    <w:rsid w:val="008D0D71"/>
    <w:rsid w:val="008D3CCC"/>
    <w:rsid w:val="008D69E1"/>
    <w:rsid w:val="008E1051"/>
    <w:rsid w:val="008E33F6"/>
    <w:rsid w:val="008E4576"/>
    <w:rsid w:val="008E5CC5"/>
    <w:rsid w:val="008F0A42"/>
    <w:rsid w:val="008F27D1"/>
    <w:rsid w:val="008F3789"/>
    <w:rsid w:val="008F686C"/>
    <w:rsid w:val="008F6FDA"/>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1355"/>
    <w:rsid w:val="009824C3"/>
    <w:rsid w:val="00984921"/>
    <w:rsid w:val="0098795D"/>
    <w:rsid w:val="00987C23"/>
    <w:rsid w:val="009903E0"/>
    <w:rsid w:val="00991B88"/>
    <w:rsid w:val="00992128"/>
    <w:rsid w:val="0099247D"/>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263F"/>
    <w:rsid w:val="00A058B4"/>
    <w:rsid w:val="00A06939"/>
    <w:rsid w:val="00A11430"/>
    <w:rsid w:val="00A2107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49B6"/>
    <w:rsid w:val="00A57431"/>
    <w:rsid w:val="00A612E9"/>
    <w:rsid w:val="00A621DB"/>
    <w:rsid w:val="00A63348"/>
    <w:rsid w:val="00A643FA"/>
    <w:rsid w:val="00A64D82"/>
    <w:rsid w:val="00A70A50"/>
    <w:rsid w:val="00A72198"/>
    <w:rsid w:val="00A7268D"/>
    <w:rsid w:val="00A7671C"/>
    <w:rsid w:val="00A768A3"/>
    <w:rsid w:val="00A84A62"/>
    <w:rsid w:val="00A85710"/>
    <w:rsid w:val="00A87859"/>
    <w:rsid w:val="00A87E7C"/>
    <w:rsid w:val="00A95272"/>
    <w:rsid w:val="00AA1C95"/>
    <w:rsid w:val="00AA2CA2"/>
    <w:rsid w:val="00AA2CBC"/>
    <w:rsid w:val="00AA5E52"/>
    <w:rsid w:val="00AA6A7F"/>
    <w:rsid w:val="00AA6D1D"/>
    <w:rsid w:val="00AB0AC1"/>
    <w:rsid w:val="00AB44C8"/>
    <w:rsid w:val="00AB66DE"/>
    <w:rsid w:val="00AC051A"/>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4B1"/>
    <w:rsid w:val="00B258BB"/>
    <w:rsid w:val="00B337A3"/>
    <w:rsid w:val="00B3394E"/>
    <w:rsid w:val="00B34E2C"/>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083D"/>
    <w:rsid w:val="00B91182"/>
    <w:rsid w:val="00B92F42"/>
    <w:rsid w:val="00B968C8"/>
    <w:rsid w:val="00BA03EB"/>
    <w:rsid w:val="00BA05F4"/>
    <w:rsid w:val="00BA3EC5"/>
    <w:rsid w:val="00BA49D8"/>
    <w:rsid w:val="00BA4EA8"/>
    <w:rsid w:val="00BA51D9"/>
    <w:rsid w:val="00BB1957"/>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0FFB"/>
    <w:rsid w:val="00C15340"/>
    <w:rsid w:val="00C21F04"/>
    <w:rsid w:val="00C22BA4"/>
    <w:rsid w:val="00C255F5"/>
    <w:rsid w:val="00C34039"/>
    <w:rsid w:val="00C36C83"/>
    <w:rsid w:val="00C405F5"/>
    <w:rsid w:val="00C445FB"/>
    <w:rsid w:val="00C45699"/>
    <w:rsid w:val="00C46800"/>
    <w:rsid w:val="00C47A77"/>
    <w:rsid w:val="00C47C66"/>
    <w:rsid w:val="00C51536"/>
    <w:rsid w:val="00C54835"/>
    <w:rsid w:val="00C57954"/>
    <w:rsid w:val="00C6025E"/>
    <w:rsid w:val="00C66BA2"/>
    <w:rsid w:val="00C76A33"/>
    <w:rsid w:val="00C76D62"/>
    <w:rsid w:val="00C77C89"/>
    <w:rsid w:val="00C84CD4"/>
    <w:rsid w:val="00C870F6"/>
    <w:rsid w:val="00C95985"/>
    <w:rsid w:val="00CA1229"/>
    <w:rsid w:val="00CA1E86"/>
    <w:rsid w:val="00CA3A5A"/>
    <w:rsid w:val="00CB234E"/>
    <w:rsid w:val="00CB35EE"/>
    <w:rsid w:val="00CB4347"/>
    <w:rsid w:val="00CB7310"/>
    <w:rsid w:val="00CC43F3"/>
    <w:rsid w:val="00CC5026"/>
    <w:rsid w:val="00CC5FC7"/>
    <w:rsid w:val="00CC68D0"/>
    <w:rsid w:val="00CD0BD3"/>
    <w:rsid w:val="00CD1D9F"/>
    <w:rsid w:val="00CD3905"/>
    <w:rsid w:val="00CD409C"/>
    <w:rsid w:val="00CE0028"/>
    <w:rsid w:val="00CE4929"/>
    <w:rsid w:val="00D013D6"/>
    <w:rsid w:val="00D03527"/>
    <w:rsid w:val="00D03F9A"/>
    <w:rsid w:val="00D0468E"/>
    <w:rsid w:val="00D06D51"/>
    <w:rsid w:val="00D10ED3"/>
    <w:rsid w:val="00D13D46"/>
    <w:rsid w:val="00D16347"/>
    <w:rsid w:val="00D23AF0"/>
    <w:rsid w:val="00D24991"/>
    <w:rsid w:val="00D25D5D"/>
    <w:rsid w:val="00D34D77"/>
    <w:rsid w:val="00D3569D"/>
    <w:rsid w:val="00D3681C"/>
    <w:rsid w:val="00D36B7C"/>
    <w:rsid w:val="00D4293C"/>
    <w:rsid w:val="00D50255"/>
    <w:rsid w:val="00D54CBE"/>
    <w:rsid w:val="00D5663B"/>
    <w:rsid w:val="00D60E0A"/>
    <w:rsid w:val="00D66520"/>
    <w:rsid w:val="00D72FB8"/>
    <w:rsid w:val="00D80CE9"/>
    <w:rsid w:val="00D84AE9"/>
    <w:rsid w:val="00D85716"/>
    <w:rsid w:val="00D9124E"/>
    <w:rsid w:val="00D9321A"/>
    <w:rsid w:val="00D962A1"/>
    <w:rsid w:val="00DA0851"/>
    <w:rsid w:val="00DA4B4D"/>
    <w:rsid w:val="00DA5403"/>
    <w:rsid w:val="00DB5B46"/>
    <w:rsid w:val="00DB6135"/>
    <w:rsid w:val="00DC1F33"/>
    <w:rsid w:val="00DD2407"/>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2405"/>
    <w:rsid w:val="00E53A5B"/>
    <w:rsid w:val="00E543AD"/>
    <w:rsid w:val="00E546F9"/>
    <w:rsid w:val="00E54FD9"/>
    <w:rsid w:val="00E57F35"/>
    <w:rsid w:val="00E57FBB"/>
    <w:rsid w:val="00E60186"/>
    <w:rsid w:val="00E60BAB"/>
    <w:rsid w:val="00E6375F"/>
    <w:rsid w:val="00E66D0F"/>
    <w:rsid w:val="00E7581C"/>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2564"/>
    <w:rsid w:val="00ED6261"/>
    <w:rsid w:val="00EE496D"/>
    <w:rsid w:val="00EE700F"/>
    <w:rsid w:val="00EE7D7C"/>
    <w:rsid w:val="00EF1778"/>
    <w:rsid w:val="00EF1CEE"/>
    <w:rsid w:val="00EF338C"/>
    <w:rsid w:val="00F00CE2"/>
    <w:rsid w:val="00F0244B"/>
    <w:rsid w:val="00F025D9"/>
    <w:rsid w:val="00F05FC3"/>
    <w:rsid w:val="00F06154"/>
    <w:rsid w:val="00F1345E"/>
    <w:rsid w:val="00F16AC8"/>
    <w:rsid w:val="00F2172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67BBC"/>
    <w:rsid w:val="00F716E1"/>
    <w:rsid w:val="00F774E4"/>
    <w:rsid w:val="00F80326"/>
    <w:rsid w:val="00F8346E"/>
    <w:rsid w:val="00F83C26"/>
    <w:rsid w:val="00F87199"/>
    <w:rsid w:val="00F945A7"/>
    <w:rsid w:val="00F94E66"/>
    <w:rsid w:val="00F958AD"/>
    <w:rsid w:val="00F9659C"/>
    <w:rsid w:val="00FA2D2D"/>
    <w:rsid w:val="00FB4BB0"/>
    <w:rsid w:val="00FB4E9C"/>
    <w:rsid w:val="00FB6386"/>
    <w:rsid w:val="00FB7A20"/>
    <w:rsid w:val="00FB7FC1"/>
    <w:rsid w:val="00FC23D6"/>
    <w:rsid w:val="00FC5A8F"/>
    <w:rsid w:val="00FC7139"/>
    <w:rsid w:val="00FC791A"/>
    <w:rsid w:val="00FD1AD4"/>
    <w:rsid w:val="00FD22BC"/>
    <w:rsid w:val="00FD27C6"/>
    <w:rsid w:val="00FD7418"/>
    <w:rsid w:val="00FE2D85"/>
    <w:rsid w:val="00FE3A27"/>
    <w:rsid w:val="00FE56EC"/>
    <w:rsid w:val="00FE6603"/>
    <w:rsid w:val="00FF55E6"/>
    <w:rsid w:val="00FF5FD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7B770-D25D-4873-9606-135A0BAD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2892</Words>
  <Characters>16486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cp:lastModifiedBy>
  <cp:revision>2</cp:revision>
  <cp:lastPrinted>1900-01-01T05:00:00Z</cp:lastPrinted>
  <dcterms:created xsi:type="dcterms:W3CDTF">2025-02-07T23:53:00Z</dcterms:created>
  <dcterms:modified xsi:type="dcterms:W3CDTF">2025-02-07T23:53:00Z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